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893D3" w14:textId="4A41DED5" w:rsidR="000F6C79" w:rsidRPr="00B27414" w:rsidRDefault="000F6C79" w:rsidP="000F6C79">
      <w:pPr>
        <w:pStyle w:val="Header"/>
        <w:tabs>
          <w:tab w:val="right" w:pos="9923"/>
        </w:tabs>
        <w:ind w:right="-7"/>
        <w:rPr>
          <w:rFonts w:eastAsiaTheme="minorEastAsia"/>
          <w:sz w:val="24"/>
          <w:lang w:eastAsia="zh-CN"/>
        </w:rPr>
      </w:pPr>
      <w:bookmarkStart w:id="0" w:name="_Toc37760719"/>
      <w:bookmarkStart w:id="1" w:name="_Toc46498959"/>
      <w:r w:rsidRPr="00377DF1">
        <w:rPr>
          <w:sz w:val="24"/>
        </w:rPr>
        <w:t>3GPP TSG-RAN WG3 #1</w:t>
      </w:r>
      <w:r>
        <w:rPr>
          <w:sz w:val="24"/>
        </w:rPr>
        <w:t>1</w:t>
      </w:r>
      <w:r w:rsidR="00EB1959">
        <w:rPr>
          <w:sz w:val="24"/>
        </w:rPr>
        <w:t>6</w:t>
      </w:r>
      <w:r>
        <w:rPr>
          <w:sz w:val="24"/>
        </w:rPr>
        <w:t xml:space="preserve">-e                                                                         </w:t>
      </w:r>
      <w:r w:rsidR="00BE1118">
        <w:rPr>
          <w:sz w:val="24"/>
        </w:rPr>
        <w:t xml:space="preserve">  </w:t>
      </w:r>
      <w:r w:rsidRPr="00377DF1">
        <w:rPr>
          <w:sz w:val="24"/>
        </w:rPr>
        <w:t>R3-</w:t>
      </w:r>
      <w:r w:rsidR="002A2F00">
        <w:rPr>
          <w:sz w:val="24"/>
        </w:rPr>
        <w:t>2</w:t>
      </w:r>
      <w:r w:rsidR="00C46043" w:rsidRPr="00C46043">
        <w:rPr>
          <w:sz w:val="24"/>
        </w:rPr>
        <w:t>2318</w:t>
      </w:r>
      <w:r w:rsidR="009B7E8C" w:rsidRPr="009B7E8C">
        <w:rPr>
          <w:rFonts w:hint="eastAsia"/>
          <w:sz w:val="24"/>
        </w:rPr>
        <w:t>6</w:t>
      </w:r>
    </w:p>
    <w:p w14:paraId="7F7BCFAE" w14:textId="2512B7C8" w:rsidR="000F6C79" w:rsidRPr="00445A3F" w:rsidRDefault="00B052C3" w:rsidP="00445A3F">
      <w:pPr>
        <w:rPr>
          <w:rFonts w:ascii="Arial" w:hAnsi="Arial"/>
          <w:b/>
          <w:sz w:val="24"/>
          <w:lang w:val="en-US"/>
        </w:rPr>
      </w:pPr>
      <w:r w:rsidRPr="00445A3F">
        <w:rPr>
          <w:rFonts w:ascii="Arial" w:hAnsi="Arial"/>
          <w:b/>
          <w:sz w:val="24"/>
          <w:lang w:val="en-US"/>
        </w:rPr>
        <w:t xml:space="preserve">Online, </w:t>
      </w:r>
      <w:r w:rsidR="00D67836">
        <w:rPr>
          <w:rFonts w:ascii="Arial" w:hAnsi="Arial"/>
          <w:b/>
          <w:sz w:val="24"/>
          <w:lang w:val="en-US"/>
        </w:rPr>
        <w:t>9</w:t>
      </w:r>
      <w:r w:rsidR="000F6C79" w:rsidRPr="00445A3F">
        <w:rPr>
          <w:rFonts w:ascii="Arial" w:hAnsi="Arial"/>
          <w:b/>
          <w:sz w:val="24"/>
          <w:lang w:val="en-US"/>
        </w:rPr>
        <w:t xml:space="preserve"> </w:t>
      </w:r>
      <w:r w:rsidR="00886EBC">
        <w:rPr>
          <w:rFonts w:ascii="Arial" w:hAnsi="Arial"/>
          <w:b/>
          <w:sz w:val="24"/>
          <w:lang w:val="en-US"/>
        </w:rPr>
        <w:t>May</w:t>
      </w:r>
      <w:r w:rsidR="000F6C79" w:rsidRPr="00445A3F">
        <w:rPr>
          <w:rFonts w:ascii="Arial" w:hAnsi="Arial"/>
          <w:b/>
          <w:sz w:val="24"/>
          <w:lang w:val="en-US"/>
        </w:rPr>
        <w:t xml:space="preserve"> – </w:t>
      </w:r>
      <w:r w:rsidR="00D67836">
        <w:rPr>
          <w:rFonts w:ascii="Arial" w:hAnsi="Arial"/>
          <w:b/>
          <w:sz w:val="24"/>
          <w:lang w:val="en-US"/>
        </w:rPr>
        <w:t>19</w:t>
      </w:r>
      <w:r w:rsidR="000F6C79" w:rsidRPr="00445A3F">
        <w:rPr>
          <w:rFonts w:ascii="Arial" w:hAnsi="Arial"/>
          <w:b/>
          <w:sz w:val="24"/>
          <w:lang w:val="en-US"/>
        </w:rPr>
        <w:t xml:space="preserve"> </w:t>
      </w:r>
      <w:r w:rsidR="007B4233" w:rsidRPr="00445A3F">
        <w:rPr>
          <w:rFonts w:ascii="Arial" w:hAnsi="Arial"/>
          <w:b/>
          <w:sz w:val="24"/>
          <w:lang w:val="en-US"/>
        </w:rPr>
        <w:t>Ma</w:t>
      </w:r>
      <w:r w:rsidR="00886EBC">
        <w:rPr>
          <w:rFonts w:ascii="Arial" w:hAnsi="Arial"/>
          <w:b/>
          <w:sz w:val="24"/>
          <w:lang w:val="en-US"/>
        </w:rPr>
        <w:t>y</w:t>
      </w:r>
      <w:r w:rsidR="000F6C79" w:rsidRPr="00445A3F">
        <w:rPr>
          <w:rFonts w:ascii="Arial" w:hAnsi="Arial"/>
          <w:b/>
          <w:sz w:val="24"/>
          <w:lang w:val="en-US"/>
        </w:rPr>
        <w:t xml:space="preserve"> 202</w:t>
      </w:r>
      <w:r w:rsidR="00167754" w:rsidRPr="00445A3F">
        <w:rPr>
          <w:rFonts w:ascii="Arial" w:hAnsi="Arial"/>
          <w:b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6C79" w14:paraId="330FC5F3" w14:textId="77777777" w:rsidTr="006A3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31BC" w14:textId="77777777" w:rsidR="000F6C79" w:rsidRPr="006F6DA7" w:rsidRDefault="000F6C79" w:rsidP="006A3000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i/>
                <w:noProof/>
                <w:sz w:val="12"/>
              </w:rPr>
              <w:t>1</w:t>
            </w:r>
          </w:p>
        </w:tc>
      </w:tr>
      <w:tr w:rsidR="000F6C79" w14:paraId="01D65D9A" w14:textId="77777777" w:rsidTr="006A3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9CE25" w14:textId="77777777" w:rsidR="000F6C79" w:rsidRDefault="000F6C79" w:rsidP="006A3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6C79" w14:paraId="5D819233" w14:textId="77777777" w:rsidTr="006A3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18FAD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65AFC5B1" w14:textId="77777777" w:rsidTr="006A3000">
        <w:tc>
          <w:tcPr>
            <w:tcW w:w="142" w:type="dxa"/>
            <w:tcBorders>
              <w:left w:val="single" w:sz="4" w:space="0" w:color="auto"/>
            </w:tcBorders>
          </w:tcPr>
          <w:p w14:paraId="4ED2A1C4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94C3FC" w14:textId="4C183B71" w:rsidR="000F6C79" w:rsidRPr="00410371" w:rsidRDefault="00A34E61" w:rsidP="00A34E61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86EB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432F3D9D" w14:textId="77777777" w:rsidR="000F6C79" w:rsidRDefault="000F6C79" w:rsidP="006A3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B8A2E" w14:textId="702E71BB" w:rsidR="000F6C79" w:rsidRPr="00565126" w:rsidRDefault="00C46043" w:rsidP="00C46043">
            <w:pPr>
              <w:pStyle w:val="CRCoverPage"/>
              <w:spacing w:after="0"/>
              <w:ind w:right="420"/>
              <w:jc w:val="right"/>
              <w:rPr>
                <w:rFonts w:eastAsia="SimSun"/>
                <w:noProof/>
                <w:lang w:eastAsia="zh-CN"/>
              </w:rPr>
            </w:pPr>
            <w:r w:rsidRPr="00C46043">
              <w:rPr>
                <w:rFonts w:eastAsiaTheme="minorEastAsia" w:hint="eastAsia"/>
                <w:b/>
                <w:noProof/>
                <w:sz w:val="28"/>
                <w:lang w:eastAsia="zh-CN"/>
              </w:rPr>
              <w:t>0877</w:t>
            </w:r>
          </w:p>
        </w:tc>
        <w:tc>
          <w:tcPr>
            <w:tcW w:w="709" w:type="dxa"/>
          </w:tcPr>
          <w:p w14:paraId="00D0B2FF" w14:textId="77777777" w:rsidR="000F6C79" w:rsidRDefault="000F6C79" w:rsidP="006A3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FA186" w14:textId="62854C5A" w:rsidR="000F6C79" w:rsidRPr="006E1E7E" w:rsidRDefault="00886EBC" w:rsidP="00A34E61">
            <w:pPr>
              <w:pStyle w:val="CRCoverPage"/>
              <w:spacing w:after="0"/>
              <w:ind w:right="42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12947710" w14:textId="77777777" w:rsidR="000F6C79" w:rsidRDefault="000F6C79" w:rsidP="006A3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A85689" w14:textId="564C2BA5" w:rsidR="000F6C79" w:rsidRPr="00410371" w:rsidRDefault="003B3F51" w:rsidP="00416433">
            <w:pPr>
              <w:pStyle w:val="CRCoverPage"/>
              <w:spacing w:after="0"/>
              <w:ind w:firstLineChars="150" w:firstLine="300"/>
              <w:rPr>
                <w:noProof/>
                <w:sz w:val="28"/>
              </w:rPr>
            </w:pPr>
            <w:fldSimple w:instr=" DOCPROPERTY  Version  \* MERGEFORMAT ">
              <w:r w:rsidR="000F6C79">
                <w:rPr>
                  <w:b/>
                  <w:noProof/>
                  <w:sz w:val="28"/>
                </w:rPr>
                <w:t>1</w:t>
              </w:r>
              <w:r w:rsidR="00886EBC">
                <w:rPr>
                  <w:b/>
                  <w:noProof/>
                  <w:sz w:val="28"/>
                </w:rPr>
                <w:t>7</w:t>
              </w:r>
              <w:r w:rsidR="000F6C79">
                <w:rPr>
                  <w:b/>
                  <w:noProof/>
                  <w:sz w:val="28"/>
                </w:rPr>
                <w:t>.</w:t>
              </w:r>
              <w:r w:rsidR="001F6296" w:rsidRPr="001F6296">
                <w:rPr>
                  <w:rFonts w:hint="eastAsia"/>
                  <w:b/>
                  <w:noProof/>
                  <w:sz w:val="28"/>
                </w:rPr>
                <w:t>0</w:t>
              </w:r>
              <w:r w:rsidR="000F6C79">
                <w:rPr>
                  <w:b/>
                  <w:noProof/>
                  <w:sz w:val="28"/>
                </w:rPr>
                <w:t>.</w:t>
              </w:r>
            </w:fldSimple>
            <w:r w:rsidR="000F6C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0CA8AD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</w:p>
        </w:tc>
      </w:tr>
      <w:tr w:rsidR="000F6C79" w14:paraId="6CC4222E" w14:textId="77777777" w:rsidTr="006A3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01721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</w:p>
        </w:tc>
      </w:tr>
      <w:tr w:rsidR="000F6C79" w14:paraId="739FE81A" w14:textId="77777777" w:rsidTr="006A3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02CB5" w14:textId="77777777" w:rsidR="000F6C79" w:rsidRPr="00F25D98" w:rsidRDefault="000F6C79" w:rsidP="006A30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6C79" w14:paraId="61A3250C" w14:textId="77777777" w:rsidTr="006A3000">
        <w:tc>
          <w:tcPr>
            <w:tcW w:w="9641" w:type="dxa"/>
            <w:gridSpan w:val="9"/>
          </w:tcPr>
          <w:p w14:paraId="5898312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D122D0" w14:textId="77777777" w:rsidR="000F6C79" w:rsidRDefault="000F6C79" w:rsidP="000F6C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6C79" w14:paraId="7CCA1BB4" w14:textId="77777777" w:rsidTr="006A3000">
        <w:tc>
          <w:tcPr>
            <w:tcW w:w="2835" w:type="dxa"/>
          </w:tcPr>
          <w:p w14:paraId="54315D27" w14:textId="77777777" w:rsidR="000F6C79" w:rsidRDefault="000F6C79" w:rsidP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F87F9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A01707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A02A88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C65B8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7142B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D84AC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178629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2BE44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5C2E5" w14:textId="77777777" w:rsidR="000F6C79" w:rsidRDefault="000F6C79" w:rsidP="000F6C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6C79" w14:paraId="350AB479" w14:textId="77777777" w:rsidTr="006A3000">
        <w:tc>
          <w:tcPr>
            <w:tcW w:w="9640" w:type="dxa"/>
            <w:gridSpan w:val="11"/>
          </w:tcPr>
          <w:p w14:paraId="3C62CAC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1237947C" w14:textId="77777777" w:rsidTr="006A3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A60EB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504D7" w14:textId="50620548" w:rsidR="000F6C79" w:rsidRDefault="00597BDD" w:rsidP="006A3000">
            <w:pPr>
              <w:pStyle w:val="CRCoverPage"/>
              <w:spacing w:after="0"/>
              <w:rPr>
                <w:noProof/>
              </w:rPr>
            </w:pPr>
            <w:r w:rsidRPr="00597BDD">
              <w:rPr>
                <w:noProof/>
              </w:rPr>
              <w:t>Correction for maxnoofMBSServiceAreaInformation</w:t>
            </w:r>
          </w:p>
        </w:tc>
      </w:tr>
      <w:tr w:rsidR="000F6C79" w14:paraId="5032B0BD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79480D7E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AA0A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47D3AB0C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43B31CB9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1CBC9" w14:textId="663B0F62" w:rsidR="000F6C79" w:rsidRDefault="00886EBC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0F6C79" w14:paraId="4B4E2039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1E55BAB6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8994E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0F6C79" w14:paraId="53526251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0F371136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C0AAD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097A744F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1A92A49B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C1865C" w14:textId="740764B1" w:rsidR="000F6C79" w:rsidRPr="00E4206F" w:rsidRDefault="00CF615E" w:rsidP="006A3000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F615E">
              <w:rPr>
                <w:rFonts w:ascii="Helvetica" w:hAnsi="Helvetica" w:cs="Helvetica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4C25CD" w14:textId="77777777" w:rsidR="000F6C79" w:rsidRDefault="000F6C79" w:rsidP="006A30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31406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3E8E5" w14:textId="277554DC" w:rsidR="000F6C79" w:rsidRPr="006E1E7E" w:rsidRDefault="006E1E7E" w:rsidP="006A300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D2EB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7C20">
              <w:rPr>
                <w:rFonts w:eastAsiaTheme="minorEastAsia"/>
                <w:noProof/>
                <w:lang w:eastAsia="zh-CN"/>
              </w:rPr>
              <w:t>0</w:t>
            </w:r>
            <w:r w:rsidR="00C46043">
              <w:rPr>
                <w:rFonts w:eastAsiaTheme="minorEastAsia" w:hint="eastAsia"/>
                <w:noProof/>
                <w:lang w:eastAsia="zh-CN"/>
              </w:rPr>
              <w:t>5</w:t>
            </w:r>
            <w:r w:rsidR="000F6C79">
              <w:rPr>
                <w:noProof/>
              </w:rPr>
              <w:t>-</w:t>
            </w:r>
            <w:r w:rsidR="00C46043">
              <w:rPr>
                <w:rFonts w:eastAsiaTheme="minorEastAsia" w:hint="eastAsia"/>
                <w:noProof/>
                <w:lang w:eastAsia="zh-CN"/>
              </w:rPr>
              <w:t>09</w:t>
            </w:r>
          </w:p>
        </w:tc>
      </w:tr>
      <w:tr w:rsidR="000F6C79" w14:paraId="540DF08B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39CCA961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ACE4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90E35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2BD94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FA4B2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2A5D1859" w14:textId="77777777" w:rsidTr="006A3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D1E0F5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AFF663" w14:textId="2826DFEC" w:rsidR="000F6C79" w:rsidRDefault="00D67836" w:rsidP="006A3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8C1692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BA61" w14:textId="77777777" w:rsidR="000F6C79" w:rsidRDefault="000F6C79" w:rsidP="006A30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DED2" w14:textId="77777777" w:rsidR="000F6C79" w:rsidRDefault="000F6C79" w:rsidP="006A3000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F6C79" w14:paraId="057920B3" w14:textId="77777777" w:rsidTr="006A3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BE420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EB78A4" w14:textId="77777777" w:rsidR="000F6C79" w:rsidRDefault="000F6C79" w:rsidP="006A30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FFD53" w14:textId="77777777" w:rsidR="000F6C79" w:rsidRDefault="000F6C79" w:rsidP="006A30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63982" w14:textId="77777777" w:rsidR="000F6C79" w:rsidRPr="007C2097" w:rsidRDefault="000F6C79" w:rsidP="006A3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6C79" w14:paraId="6BB7BD0E" w14:textId="77777777" w:rsidTr="006A3000">
        <w:tc>
          <w:tcPr>
            <w:tcW w:w="1843" w:type="dxa"/>
          </w:tcPr>
          <w:p w14:paraId="12E818DF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ECC12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3CD20F39" w14:textId="77777777" w:rsidTr="006A3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DCBF4C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367CD" w14:textId="615DE5FB" w:rsidR="000F6C79" w:rsidRPr="00A37FFD" w:rsidRDefault="00CB23AB" w:rsidP="006A3000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rFonts w:eastAsia="SimSun"/>
                <w:noProof/>
                <w:lang w:eastAsia="zh-CN"/>
              </w:rPr>
              <w:t xml:space="preserve">Value of </w:t>
            </w:r>
            <w:proofErr w:type="spellStart"/>
            <w:r w:rsidRPr="00F85EA2">
              <w:t>maxnoofMBSServiceAreaInformation</w:t>
            </w:r>
            <w:proofErr w:type="spellEnd"/>
            <w:r>
              <w:t xml:space="preserve"> has been decided to 512. </w:t>
            </w:r>
            <w:proofErr w:type="gramStart"/>
            <w:r>
              <w:t>So</w:t>
            </w:r>
            <w:proofErr w:type="gramEnd"/>
            <w:r>
              <w:t xml:space="preserve"> the FFS should be removed.</w:t>
            </w:r>
          </w:p>
        </w:tc>
      </w:tr>
      <w:tr w:rsidR="000F6C79" w14:paraId="6FCD8B0E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CFD4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7D4D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4FBA461F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8C73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4F510" w14:textId="5B66516D" w:rsidR="000F6C79" w:rsidRPr="00C27514" w:rsidRDefault="00CB23AB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FFS description.</w:t>
            </w:r>
          </w:p>
        </w:tc>
      </w:tr>
      <w:tr w:rsidR="000F6C79" w14:paraId="75BAD5A9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0EEE6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9CD03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0D38D3D5" w14:textId="77777777" w:rsidTr="006A3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3B1FA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F87C7" w14:textId="3B77BDC0" w:rsidR="000F6C79" w:rsidRPr="00565126" w:rsidRDefault="00CB23AB" w:rsidP="006A300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t xml:space="preserve">Ambiguity to the parameter of </w:t>
            </w:r>
            <w:proofErr w:type="spellStart"/>
            <w:r w:rsidRPr="00F85EA2">
              <w:t>maxnoofMBSServiceAreaInformation</w:t>
            </w:r>
            <w:proofErr w:type="spellEnd"/>
          </w:p>
        </w:tc>
      </w:tr>
      <w:tr w:rsidR="000F6C79" w14:paraId="3C1A30B5" w14:textId="77777777" w:rsidTr="006A3000">
        <w:tc>
          <w:tcPr>
            <w:tcW w:w="2694" w:type="dxa"/>
            <w:gridSpan w:val="2"/>
          </w:tcPr>
          <w:p w14:paraId="582353A4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4C9C6F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B9B" w14:paraId="7CAA8B88" w14:textId="77777777" w:rsidTr="006A3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CB5630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53A7"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63F63" w14:textId="510DA9C3" w:rsidR="00141B9B" w:rsidRPr="005E2F5E" w:rsidRDefault="00CB23AB" w:rsidP="00141B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F85EA2">
              <w:rPr>
                <w:lang w:eastAsia="ko-KR"/>
              </w:rPr>
              <w:t>9.3.1.</w:t>
            </w:r>
            <w:r w:rsidR="001021B4">
              <w:rPr>
                <w:lang w:eastAsia="ko-KR"/>
              </w:rPr>
              <w:t>222</w:t>
            </w:r>
          </w:p>
        </w:tc>
      </w:tr>
      <w:tr w:rsidR="00141B9B" w14:paraId="701585D3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7E70E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7C74B" w14:textId="77777777" w:rsidR="00141B9B" w:rsidRDefault="00141B9B" w:rsidP="00141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B9B" w14:paraId="57545D70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BD9FB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61C12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8FA69F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N</w:t>
            </w:r>
          </w:p>
        </w:tc>
        <w:tc>
          <w:tcPr>
            <w:tcW w:w="2977" w:type="dxa"/>
            <w:gridSpan w:val="4"/>
          </w:tcPr>
          <w:p w14:paraId="61F7F18F" w14:textId="77777777" w:rsidR="00141B9B" w:rsidRDefault="00141B9B" w:rsidP="00141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AE5F1" w14:textId="77777777" w:rsidR="00141B9B" w:rsidRDefault="00141B9B" w:rsidP="00141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9B" w14:paraId="6D99EA45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17A83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53A7"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5D1DA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05F00" w14:textId="77777777" w:rsidR="00141B9B" w:rsidRDefault="00141B9B" w:rsidP="00141B9B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6A53A7">
              <w:t>X</w:t>
            </w:r>
          </w:p>
        </w:tc>
        <w:tc>
          <w:tcPr>
            <w:tcW w:w="2977" w:type="dxa"/>
            <w:gridSpan w:val="4"/>
          </w:tcPr>
          <w:p w14:paraId="3EE975CA" w14:textId="77777777" w:rsidR="00141B9B" w:rsidRDefault="00141B9B" w:rsidP="00141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53A7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8AAB7" w14:textId="77777777" w:rsidR="00141B9B" w:rsidRPr="00197446" w:rsidRDefault="00A647D1" w:rsidP="00141B9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A53A7">
              <w:t>TS/TR ... CR ...</w:t>
            </w:r>
          </w:p>
        </w:tc>
      </w:tr>
      <w:tr w:rsidR="00141B9B" w14:paraId="6C5A51AF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D5752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53A7"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BC12D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B3C3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X</w:t>
            </w:r>
          </w:p>
        </w:tc>
        <w:tc>
          <w:tcPr>
            <w:tcW w:w="2977" w:type="dxa"/>
            <w:gridSpan w:val="4"/>
          </w:tcPr>
          <w:p w14:paraId="04032692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  <w:r w:rsidRPr="006A53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B63A4" w14:textId="77777777" w:rsidR="00141B9B" w:rsidRPr="00197446" w:rsidRDefault="00141B9B" w:rsidP="00141B9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A53A7">
              <w:t xml:space="preserve">TS/TR ... CR ... </w:t>
            </w:r>
          </w:p>
        </w:tc>
      </w:tr>
      <w:tr w:rsidR="00141B9B" w14:paraId="4C1DF3DD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C8EDF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53A7">
              <w:t>(</w:t>
            </w:r>
            <w:proofErr w:type="gramStart"/>
            <w:r w:rsidRPr="006A53A7">
              <w:t>show</w:t>
            </w:r>
            <w:proofErr w:type="gramEnd"/>
            <w:r w:rsidRPr="006A53A7"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1FB37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F7700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X</w:t>
            </w:r>
          </w:p>
        </w:tc>
        <w:tc>
          <w:tcPr>
            <w:tcW w:w="2977" w:type="dxa"/>
            <w:gridSpan w:val="4"/>
          </w:tcPr>
          <w:p w14:paraId="465504F4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  <w:r w:rsidRPr="006A53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BE932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  <w:r w:rsidRPr="006A53A7">
              <w:t xml:space="preserve">TS/TR ... CR ... </w:t>
            </w:r>
          </w:p>
        </w:tc>
      </w:tr>
      <w:tr w:rsidR="00141B9B" w14:paraId="41E0BBE2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30D0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A78FF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</w:p>
        </w:tc>
      </w:tr>
      <w:tr w:rsidR="00141B9B" w14:paraId="6A7FCE47" w14:textId="77777777" w:rsidTr="006A3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4A0A5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53A7"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3C817" w14:textId="77777777" w:rsidR="00141B9B" w:rsidRDefault="00141B9B" w:rsidP="00141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6C79" w:rsidRPr="008863B9" w14:paraId="79D389F9" w14:textId="77777777" w:rsidTr="006A30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97546" w14:textId="77777777" w:rsidR="000F6C79" w:rsidRPr="008863B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B4E575" w14:textId="77777777" w:rsidR="000F6C79" w:rsidRPr="008863B9" w:rsidRDefault="000F6C79" w:rsidP="006A30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6C79" w14:paraId="136DCFC6" w14:textId="77777777" w:rsidTr="006A3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118CE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DA273" w14:textId="6FB18608" w:rsidR="00F05E1E" w:rsidRPr="00F05E1E" w:rsidRDefault="00141B9B" w:rsidP="00CB23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141B9B">
              <w:rPr>
                <w:rFonts w:eastAsia="SimSun"/>
                <w:noProof/>
                <w:lang w:eastAsia="zh-CN"/>
              </w:rPr>
              <w:t xml:space="preserve">Rev-0: </w:t>
            </w:r>
          </w:p>
        </w:tc>
      </w:tr>
    </w:tbl>
    <w:p w14:paraId="76C8A908" w14:textId="77777777" w:rsidR="000F6C79" w:rsidRDefault="000F6C79" w:rsidP="005156E6">
      <w:pPr>
        <w:rPr>
          <w:b/>
          <w:color w:val="0070C0"/>
          <w:sz w:val="22"/>
          <w:szCs w:val="22"/>
        </w:rPr>
      </w:pPr>
    </w:p>
    <w:p w14:paraId="30909BB0" w14:textId="36B172E6" w:rsidR="00EC0DEE" w:rsidRDefault="00EC0DEE" w:rsidP="005156E6">
      <w:pPr>
        <w:rPr>
          <w:b/>
          <w:color w:val="0070C0"/>
          <w:sz w:val="22"/>
          <w:szCs w:val="22"/>
        </w:rPr>
      </w:pPr>
    </w:p>
    <w:p w14:paraId="5091B1BA" w14:textId="77777777" w:rsidR="00EC0DEE" w:rsidRPr="00445A3F" w:rsidRDefault="00EC0DEE" w:rsidP="00445A3F"/>
    <w:p w14:paraId="5EE0830C" w14:textId="77777777" w:rsidR="00141B9B" w:rsidRPr="00163759" w:rsidRDefault="00141B9B" w:rsidP="005156E6">
      <w:pPr>
        <w:rPr>
          <w:b/>
          <w:color w:val="0070C0"/>
          <w:sz w:val="22"/>
          <w:szCs w:val="22"/>
        </w:rPr>
      </w:pPr>
    </w:p>
    <w:p w14:paraId="661046CA" w14:textId="470E5E2F" w:rsidR="00D57784" w:rsidRDefault="00D57784" w:rsidP="00D57784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-------------------------------------------------Start of the change--------------------------------------------------</w:t>
      </w:r>
    </w:p>
    <w:p w14:paraId="4E04CDF2" w14:textId="77777777" w:rsidR="001021B4" w:rsidRPr="00F85EA2" w:rsidRDefault="001021B4" w:rsidP="001021B4">
      <w:pPr>
        <w:pStyle w:val="Heading4"/>
      </w:pPr>
      <w:bookmarkStart w:id="2" w:name="_Toc99038901"/>
      <w:bookmarkStart w:id="3" w:name="_Toc99731164"/>
      <w:bookmarkEnd w:id="0"/>
      <w:bookmarkEnd w:id="1"/>
      <w:r w:rsidRPr="00F85EA2">
        <w:t>9.3.1.</w:t>
      </w:r>
      <w:r>
        <w:t>222</w:t>
      </w:r>
      <w:r w:rsidRPr="00F85EA2">
        <w:tab/>
        <w:t>MBS Service Area</w:t>
      </w:r>
      <w:bookmarkEnd w:id="2"/>
      <w:bookmarkEnd w:id="3"/>
    </w:p>
    <w:p w14:paraId="295D8F43" w14:textId="77777777" w:rsidR="001021B4" w:rsidRPr="00F85EA2" w:rsidRDefault="001021B4" w:rsidP="001021B4">
      <w:pPr>
        <w:rPr>
          <w:lang w:eastAsia="en-GB"/>
        </w:rPr>
      </w:pPr>
      <w:r w:rsidRPr="00F85EA2">
        <w:rPr>
          <w:lang w:eastAsia="en-GB"/>
        </w:rPr>
        <w:t>This IE contains the MBS service area.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1021B4" w:rsidRPr="00DA11D0" w14:paraId="4A9D81A6" w14:textId="77777777" w:rsidTr="001F3C73">
        <w:tc>
          <w:tcPr>
            <w:tcW w:w="2419" w:type="dxa"/>
          </w:tcPr>
          <w:p w14:paraId="054DC8B9" w14:textId="77777777" w:rsidR="001021B4" w:rsidRPr="00F85EA2" w:rsidRDefault="001021B4" w:rsidP="001F3C73">
            <w:pPr>
              <w:pStyle w:val="TAH"/>
            </w:pPr>
            <w:r w:rsidRPr="00F85EA2">
              <w:lastRenderedPageBreak/>
              <w:t>IE/Group Name</w:t>
            </w:r>
          </w:p>
        </w:tc>
        <w:tc>
          <w:tcPr>
            <w:tcW w:w="1069" w:type="dxa"/>
          </w:tcPr>
          <w:p w14:paraId="141A0A58" w14:textId="77777777" w:rsidR="001021B4" w:rsidRPr="00F85EA2" w:rsidRDefault="001021B4" w:rsidP="001F3C73">
            <w:pPr>
              <w:pStyle w:val="TAH"/>
            </w:pPr>
            <w:r w:rsidRPr="00F85EA2">
              <w:t>Presence</w:t>
            </w:r>
          </w:p>
        </w:tc>
        <w:tc>
          <w:tcPr>
            <w:tcW w:w="1424" w:type="dxa"/>
          </w:tcPr>
          <w:p w14:paraId="460BA118" w14:textId="77777777" w:rsidR="001021B4" w:rsidRPr="00F85EA2" w:rsidRDefault="001021B4" w:rsidP="001F3C73">
            <w:pPr>
              <w:pStyle w:val="TAH"/>
            </w:pPr>
            <w:r w:rsidRPr="00F85EA2">
              <w:t>Range</w:t>
            </w:r>
          </w:p>
        </w:tc>
        <w:tc>
          <w:tcPr>
            <w:tcW w:w="1851" w:type="dxa"/>
          </w:tcPr>
          <w:p w14:paraId="472FE85D" w14:textId="77777777" w:rsidR="001021B4" w:rsidRPr="00F85EA2" w:rsidRDefault="001021B4" w:rsidP="001F3C73">
            <w:pPr>
              <w:pStyle w:val="TAH"/>
            </w:pPr>
            <w:r w:rsidRPr="00F85EA2">
              <w:t>IE type and reference</w:t>
            </w:r>
          </w:p>
        </w:tc>
        <w:tc>
          <w:tcPr>
            <w:tcW w:w="2957" w:type="dxa"/>
          </w:tcPr>
          <w:p w14:paraId="13F21F0A" w14:textId="77777777" w:rsidR="001021B4" w:rsidRPr="00F85EA2" w:rsidRDefault="001021B4" w:rsidP="001F3C73">
            <w:pPr>
              <w:pStyle w:val="TAH"/>
            </w:pPr>
            <w:r w:rsidRPr="00F85EA2">
              <w:t>Semantics description</w:t>
            </w:r>
          </w:p>
        </w:tc>
      </w:tr>
      <w:tr w:rsidR="001021B4" w:rsidRPr="00DA11D0" w14:paraId="1C34C8A4" w14:textId="77777777" w:rsidTr="001F3C73">
        <w:tc>
          <w:tcPr>
            <w:tcW w:w="2419" w:type="dxa"/>
          </w:tcPr>
          <w:p w14:paraId="17838DEE" w14:textId="77777777" w:rsidR="001021B4" w:rsidRPr="00F85EA2" w:rsidRDefault="001021B4" w:rsidP="001F3C73">
            <w:pPr>
              <w:pStyle w:val="TAL"/>
            </w:pPr>
            <w:r w:rsidRPr="00F85EA2">
              <w:t xml:space="preserve">CHOICE </w:t>
            </w:r>
            <w:r w:rsidRPr="00F85EA2">
              <w:rPr>
                <w:i/>
                <w:iCs/>
              </w:rPr>
              <w:t>Session Type</w:t>
            </w:r>
          </w:p>
        </w:tc>
        <w:tc>
          <w:tcPr>
            <w:tcW w:w="1069" w:type="dxa"/>
          </w:tcPr>
          <w:p w14:paraId="2CE8A806" w14:textId="77777777" w:rsidR="001021B4" w:rsidRPr="00F85EA2" w:rsidRDefault="001021B4" w:rsidP="001F3C73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7482A95F" w14:textId="77777777" w:rsidR="001021B4" w:rsidRPr="00F85EA2" w:rsidRDefault="001021B4" w:rsidP="001F3C73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53A88E62" w14:textId="77777777" w:rsidR="001021B4" w:rsidRPr="00F85EA2" w:rsidRDefault="001021B4" w:rsidP="001F3C73">
            <w:pPr>
              <w:pStyle w:val="TAL"/>
            </w:pPr>
          </w:p>
        </w:tc>
        <w:tc>
          <w:tcPr>
            <w:tcW w:w="2957" w:type="dxa"/>
          </w:tcPr>
          <w:p w14:paraId="046B1C99" w14:textId="77777777" w:rsidR="001021B4" w:rsidRPr="00F85EA2" w:rsidRDefault="001021B4" w:rsidP="001F3C73">
            <w:pPr>
              <w:pStyle w:val="TAL"/>
            </w:pPr>
          </w:p>
        </w:tc>
      </w:tr>
      <w:tr w:rsidR="001021B4" w:rsidRPr="00DA11D0" w14:paraId="7299F5AB" w14:textId="77777777" w:rsidTr="001F3C73">
        <w:tc>
          <w:tcPr>
            <w:tcW w:w="2419" w:type="dxa"/>
          </w:tcPr>
          <w:p w14:paraId="3001F1C1" w14:textId="77777777" w:rsidR="001021B4" w:rsidRPr="00F85EA2" w:rsidRDefault="001021B4" w:rsidP="001F3C73">
            <w:pPr>
              <w:pStyle w:val="TAL"/>
              <w:ind w:left="102"/>
              <w:rPr>
                <w:i/>
                <w:iCs/>
              </w:rPr>
            </w:pPr>
            <w:r w:rsidRPr="00F85EA2">
              <w:rPr>
                <w:i/>
                <w:iCs/>
              </w:rPr>
              <w:t>&gt;location independent</w:t>
            </w:r>
          </w:p>
        </w:tc>
        <w:tc>
          <w:tcPr>
            <w:tcW w:w="1069" w:type="dxa"/>
          </w:tcPr>
          <w:p w14:paraId="55A4391A" w14:textId="77777777" w:rsidR="001021B4" w:rsidRPr="00F85EA2" w:rsidRDefault="001021B4" w:rsidP="001F3C73">
            <w:pPr>
              <w:pStyle w:val="TAL"/>
            </w:pPr>
          </w:p>
        </w:tc>
        <w:tc>
          <w:tcPr>
            <w:tcW w:w="1424" w:type="dxa"/>
          </w:tcPr>
          <w:p w14:paraId="182F78EF" w14:textId="77777777" w:rsidR="001021B4" w:rsidRPr="00F85EA2" w:rsidRDefault="001021B4" w:rsidP="001F3C73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703F1E2C" w14:textId="77777777" w:rsidR="001021B4" w:rsidRPr="00F85EA2" w:rsidRDefault="001021B4" w:rsidP="001F3C73">
            <w:pPr>
              <w:pStyle w:val="TAL"/>
            </w:pPr>
          </w:p>
        </w:tc>
        <w:tc>
          <w:tcPr>
            <w:tcW w:w="2957" w:type="dxa"/>
          </w:tcPr>
          <w:p w14:paraId="40756469" w14:textId="77777777" w:rsidR="001021B4" w:rsidRPr="00F85EA2" w:rsidRDefault="001021B4" w:rsidP="001F3C73">
            <w:pPr>
              <w:pStyle w:val="TAL"/>
            </w:pPr>
          </w:p>
        </w:tc>
      </w:tr>
      <w:tr w:rsidR="001021B4" w:rsidRPr="00DA11D0" w14:paraId="58CD488F" w14:textId="77777777" w:rsidTr="001F3C73">
        <w:tc>
          <w:tcPr>
            <w:tcW w:w="2419" w:type="dxa"/>
          </w:tcPr>
          <w:p w14:paraId="1772A60C" w14:textId="77777777" w:rsidR="001021B4" w:rsidRPr="00F85EA2" w:rsidRDefault="001021B4" w:rsidP="001F3C73">
            <w:pPr>
              <w:pStyle w:val="TAL"/>
              <w:ind w:left="198"/>
            </w:pPr>
            <w:r w:rsidRPr="00F85EA2">
              <w:t>&gt;&gt;MBS Service Area Information</w:t>
            </w:r>
          </w:p>
        </w:tc>
        <w:tc>
          <w:tcPr>
            <w:tcW w:w="1069" w:type="dxa"/>
          </w:tcPr>
          <w:p w14:paraId="2458D6D4" w14:textId="77777777" w:rsidR="001021B4" w:rsidRPr="00F85EA2" w:rsidRDefault="001021B4" w:rsidP="001F3C73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7F364CE4" w14:textId="77777777" w:rsidR="001021B4" w:rsidRPr="00F85EA2" w:rsidRDefault="001021B4" w:rsidP="001F3C73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6130CAC6" w14:textId="77777777" w:rsidR="001021B4" w:rsidRPr="00F85EA2" w:rsidRDefault="001021B4" w:rsidP="001F3C73">
            <w:pPr>
              <w:pStyle w:val="TAL"/>
            </w:pPr>
            <w:r w:rsidRPr="00F85EA2">
              <w:t>9.3.1.</w:t>
            </w:r>
            <w:r>
              <w:t>223</w:t>
            </w:r>
          </w:p>
        </w:tc>
        <w:tc>
          <w:tcPr>
            <w:tcW w:w="2957" w:type="dxa"/>
          </w:tcPr>
          <w:p w14:paraId="27E00930" w14:textId="77777777" w:rsidR="001021B4" w:rsidRPr="00F85EA2" w:rsidRDefault="001021B4" w:rsidP="001F3C73">
            <w:pPr>
              <w:pStyle w:val="TAL"/>
            </w:pPr>
          </w:p>
        </w:tc>
      </w:tr>
      <w:tr w:rsidR="001021B4" w:rsidRPr="00DA11D0" w14:paraId="6CA33F45" w14:textId="77777777" w:rsidTr="001F3C73">
        <w:tc>
          <w:tcPr>
            <w:tcW w:w="2419" w:type="dxa"/>
          </w:tcPr>
          <w:p w14:paraId="566572C9" w14:textId="77777777" w:rsidR="001021B4" w:rsidRPr="00F85EA2" w:rsidRDefault="001021B4" w:rsidP="001F3C73">
            <w:pPr>
              <w:pStyle w:val="TAL"/>
              <w:ind w:left="102"/>
              <w:rPr>
                <w:i/>
                <w:iCs/>
              </w:rPr>
            </w:pPr>
            <w:r w:rsidRPr="00F85EA2">
              <w:rPr>
                <w:i/>
                <w:iCs/>
              </w:rPr>
              <w:t>&gt;location dependent</w:t>
            </w:r>
          </w:p>
        </w:tc>
        <w:tc>
          <w:tcPr>
            <w:tcW w:w="1069" w:type="dxa"/>
          </w:tcPr>
          <w:p w14:paraId="0CF164E3" w14:textId="77777777" w:rsidR="001021B4" w:rsidRPr="00F85EA2" w:rsidRDefault="001021B4" w:rsidP="001F3C73">
            <w:pPr>
              <w:pStyle w:val="TAL"/>
            </w:pPr>
          </w:p>
        </w:tc>
        <w:tc>
          <w:tcPr>
            <w:tcW w:w="1424" w:type="dxa"/>
          </w:tcPr>
          <w:p w14:paraId="23B8001B" w14:textId="77777777" w:rsidR="001021B4" w:rsidRPr="00F85EA2" w:rsidRDefault="001021B4" w:rsidP="001F3C73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64E8C2A7" w14:textId="77777777" w:rsidR="001021B4" w:rsidRPr="00F85EA2" w:rsidRDefault="001021B4" w:rsidP="001F3C73">
            <w:pPr>
              <w:pStyle w:val="TAL"/>
            </w:pPr>
          </w:p>
        </w:tc>
        <w:tc>
          <w:tcPr>
            <w:tcW w:w="2957" w:type="dxa"/>
          </w:tcPr>
          <w:p w14:paraId="50807F5F" w14:textId="77777777" w:rsidR="001021B4" w:rsidRPr="00F85EA2" w:rsidRDefault="001021B4" w:rsidP="001F3C73">
            <w:pPr>
              <w:pStyle w:val="TAL"/>
            </w:pPr>
          </w:p>
        </w:tc>
      </w:tr>
      <w:tr w:rsidR="001021B4" w:rsidRPr="00DA11D0" w14:paraId="6C29C579" w14:textId="77777777" w:rsidTr="001F3C73">
        <w:tc>
          <w:tcPr>
            <w:tcW w:w="2419" w:type="dxa"/>
          </w:tcPr>
          <w:p w14:paraId="4DBF1926" w14:textId="77777777" w:rsidR="001021B4" w:rsidRPr="00F85EA2" w:rsidRDefault="001021B4" w:rsidP="001F3C73">
            <w:pPr>
              <w:pStyle w:val="TAL"/>
              <w:ind w:left="198"/>
              <w:rPr>
                <w:b/>
              </w:rPr>
            </w:pPr>
            <w:r w:rsidRPr="00F85EA2">
              <w:rPr>
                <w:b/>
              </w:rPr>
              <w:t>&gt;&gt;MBS Service Area Information Location Dependent List</w:t>
            </w:r>
          </w:p>
        </w:tc>
        <w:tc>
          <w:tcPr>
            <w:tcW w:w="1069" w:type="dxa"/>
          </w:tcPr>
          <w:p w14:paraId="3734B3FA" w14:textId="77777777" w:rsidR="001021B4" w:rsidRPr="00F85EA2" w:rsidRDefault="001021B4" w:rsidP="001F3C73">
            <w:pPr>
              <w:pStyle w:val="TAL"/>
            </w:pPr>
          </w:p>
        </w:tc>
        <w:tc>
          <w:tcPr>
            <w:tcW w:w="1424" w:type="dxa"/>
          </w:tcPr>
          <w:p w14:paraId="7BE94A3E" w14:textId="77777777" w:rsidR="001021B4" w:rsidRPr="00F85EA2" w:rsidRDefault="001021B4" w:rsidP="001F3C73">
            <w:pPr>
              <w:pStyle w:val="TAL"/>
              <w:rPr>
                <w:i/>
              </w:rPr>
            </w:pPr>
            <w:proofErr w:type="gramStart"/>
            <w:r w:rsidRPr="00F85EA2">
              <w:rPr>
                <w:i/>
              </w:rPr>
              <w:t>1..maxnoofMBSServiceArea</w:t>
            </w:r>
            <w:proofErr w:type="gramEnd"/>
            <w:r w:rsidRPr="00F85EA2">
              <w:rPr>
                <w:i/>
              </w:rPr>
              <w:t xml:space="preserve"> Information</w:t>
            </w:r>
          </w:p>
        </w:tc>
        <w:tc>
          <w:tcPr>
            <w:tcW w:w="1851" w:type="dxa"/>
          </w:tcPr>
          <w:p w14:paraId="3FD23737" w14:textId="77777777" w:rsidR="001021B4" w:rsidRPr="00F85EA2" w:rsidRDefault="001021B4" w:rsidP="001F3C73">
            <w:pPr>
              <w:pStyle w:val="TAL"/>
            </w:pPr>
          </w:p>
        </w:tc>
        <w:tc>
          <w:tcPr>
            <w:tcW w:w="2957" w:type="dxa"/>
          </w:tcPr>
          <w:p w14:paraId="7E9D1B35" w14:textId="77777777" w:rsidR="001021B4" w:rsidRPr="00F85EA2" w:rsidRDefault="001021B4" w:rsidP="001F3C73">
            <w:pPr>
              <w:pStyle w:val="TAL"/>
            </w:pPr>
          </w:p>
        </w:tc>
      </w:tr>
      <w:tr w:rsidR="001021B4" w:rsidRPr="00DA11D0" w14:paraId="2EEA8B34" w14:textId="77777777" w:rsidTr="001F3C73">
        <w:tc>
          <w:tcPr>
            <w:tcW w:w="2419" w:type="dxa"/>
          </w:tcPr>
          <w:p w14:paraId="1989B1AA" w14:textId="77777777" w:rsidR="001021B4" w:rsidRPr="00F85EA2" w:rsidRDefault="001021B4" w:rsidP="001F3C73">
            <w:pPr>
              <w:pStyle w:val="TAL"/>
              <w:ind w:left="300"/>
            </w:pPr>
            <w:r w:rsidRPr="00F85EA2">
              <w:t>&gt;&gt;&gt;MBS Area Session ID</w:t>
            </w:r>
          </w:p>
        </w:tc>
        <w:tc>
          <w:tcPr>
            <w:tcW w:w="1069" w:type="dxa"/>
          </w:tcPr>
          <w:p w14:paraId="5271803A" w14:textId="77777777" w:rsidR="001021B4" w:rsidRPr="00F85EA2" w:rsidRDefault="001021B4" w:rsidP="001F3C73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6751171F" w14:textId="77777777" w:rsidR="001021B4" w:rsidRPr="00F85EA2" w:rsidRDefault="001021B4" w:rsidP="001F3C73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2CF0E93D" w14:textId="77777777" w:rsidR="001021B4" w:rsidRPr="00F85EA2" w:rsidRDefault="001021B4" w:rsidP="001F3C73">
            <w:pPr>
              <w:pStyle w:val="TAL"/>
            </w:pPr>
            <w:r w:rsidRPr="00433FE5">
              <w:t>9.3.1.221</w:t>
            </w:r>
          </w:p>
        </w:tc>
        <w:tc>
          <w:tcPr>
            <w:tcW w:w="2957" w:type="dxa"/>
          </w:tcPr>
          <w:p w14:paraId="31308EFF" w14:textId="77777777" w:rsidR="001021B4" w:rsidRPr="00F85EA2" w:rsidRDefault="001021B4" w:rsidP="001F3C73">
            <w:pPr>
              <w:pStyle w:val="TAL"/>
            </w:pPr>
          </w:p>
        </w:tc>
      </w:tr>
      <w:tr w:rsidR="001021B4" w:rsidRPr="00DA11D0" w14:paraId="1F2D8224" w14:textId="77777777" w:rsidTr="001F3C73">
        <w:tc>
          <w:tcPr>
            <w:tcW w:w="2419" w:type="dxa"/>
          </w:tcPr>
          <w:p w14:paraId="76EB1710" w14:textId="77777777" w:rsidR="001021B4" w:rsidRPr="00F85EA2" w:rsidRDefault="001021B4" w:rsidP="001F3C73">
            <w:pPr>
              <w:pStyle w:val="TAL"/>
              <w:ind w:left="300"/>
            </w:pPr>
            <w:r w:rsidRPr="00F85EA2">
              <w:t>&gt;&gt;&gt;MBS Service Area Information</w:t>
            </w:r>
          </w:p>
        </w:tc>
        <w:tc>
          <w:tcPr>
            <w:tcW w:w="1069" w:type="dxa"/>
          </w:tcPr>
          <w:p w14:paraId="33E0C476" w14:textId="77777777" w:rsidR="001021B4" w:rsidRPr="00F85EA2" w:rsidRDefault="001021B4" w:rsidP="001F3C73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50DDC240" w14:textId="77777777" w:rsidR="001021B4" w:rsidRPr="00F85EA2" w:rsidRDefault="001021B4" w:rsidP="001F3C73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6671F3DB" w14:textId="77777777" w:rsidR="001021B4" w:rsidRPr="00F85EA2" w:rsidRDefault="001021B4" w:rsidP="001F3C73">
            <w:pPr>
              <w:pStyle w:val="TAL"/>
            </w:pPr>
            <w:r w:rsidRPr="00433FE5">
              <w:t>9.3.1.223</w:t>
            </w:r>
          </w:p>
        </w:tc>
        <w:tc>
          <w:tcPr>
            <w:tcW w:w="2957" w:type="dxa"/>
          </w:tcPr>
          <w:p w14:paraId="3CA4F3E6" w14:textId="77777777" w:rsidR="001021B4" w:rsidRPr="00F85EA2" w:rsidRDefault="001021B4" w:rsidP="001F3C73">
            <w:pPr>
              <w:pStyle w:val="TAL"/>
            </w:pPr>
          </w:p>
        </w:tc>
      </w:tr>
    </w:tbl>
    <w:p w14:paraId="2FE672C6" w14:textId="77777777" w:rsidR="001021B4" w:rsidRPr="00F85EA2" w:rsidRDefault="001021B4" w:rsidP="001021B4">
      <w:pPr>
        <w:rPr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021B4" w:rsidRPr="00DA11D0" w14:paraId="73647F8F" w14:textId="77777777" w:rsidTr="001F3C73">
        <w:tc>
          <w:tcPr>
            <w:tcW w:w="3528" w:type="dxa"/>
          </w:tcPr>
          <w:p w14:paraId="36CDEBA6" w14:textId="77777777" w:rsidR="001021B4" w:rsidRPr="00F85EA2" w:rsidRDefault="001021B4" w:rsidP="001F3C73">
            <w:pPr>
              <w:pStyle w:val="TAH"/>
            </w:pPr>
            <w:r w:rsidRPr="00F85EA2">
              <w:t>Range bound</w:t>
            </w:r>
          </w:p>
        </w:tc>
        <w:tc>
          <w:tcPr>
            <w:tcW w:w="6192" w:type="dxa"/>
          </w:tcPr>
          <w:p w14:paraId="14D6115B" w14:textId="77777777" w:rsidR="001021B4" w:rsidRPr="00F85EA2" w:rsidRDefault="001021B4" w:rsidP="001F3C73">
            <w:pPr>
              <w:pStyle w:val="TAH"/>
            </w:pPr>
            <w:r w:rsidRPr="00F85EA2">
              <w:t>Explanation</w:t>
            </w:r>
          </w:p>
        </w:tc>
      </w:tr>
      <w:tr w:rsidR="001021B4" w:rsidRPr="00DA11D0" w14:paraId="45081A7A" w14:textId="77777777" w:rsidTr="001F3C73">
        <w:tc>
          <w:tcPr>
            <w:tcW w:w="3528" w:type="dxa"/>
          </w:tcPr>
          <w:p w14:paraId="717E974B" w14:textId="77777777" w:rsidR="001021B4" w:rsidRPr="00F85EA2" w:rsidRDefault="001021B4" w:rsidP="001F3C73">
            <w:pPr>
              <w:pStyle w:val="TAL"/>
            </w:pPr>
            <w:proofErr w:type="spellStart"/>
            <w:r w:rsidRPr="00F85EA2">
              <w:t>maxnoofMBSServiceAreaInformation</w:t>
            </w:r>
            <w:proofErr w:type="spellEnd"/>
          </w:p>
        </w:tc>
        <w:tc>
          <w:tcPr>
            <w:tcW w:w="6192" w:type="dxa"/>
          </w:tcPr>
          <w:p w14:paraId="207F0C50" w14:textId="2011CC3E" w:rsidR="001021B4" w:rsidRPr="00DA11D0" w:rsidRDefault="001021B4" w:rsidP="001F3C73">
            <w:pPr>
              <w:pStyle w:val="TAL"/>
            </w:pPr>
            <w:r w:rsidRPr="00F85EA2">
              <w:rPr>
                <w:rFonts w:cs="Arial"/>
                <w:szCs w:val="18"/>
              </w:rPr>
              <w:t>Maximum no. of MBS Service Area Information elements in the MBS Service Area Information Location Dependent List IE. Value is 512</w:t>
            </w:r>
            <w:r w:rsidRPr="00F85EA2">
              <w:rPr>
                <w:rFonts w:cs="Arial"/>
                <w:szCs w:val="18"/>
              </w:rPr>
              <w:br/>
            </w:r>
            <w:del w:id="4" w:author="NEC" w:date="2022-04-25T17:38:00Z">
              <w:r w:rsidRPr="00F85EA2" w:rsidDel="001021B4">
                <w:rPr>
                  <w:rFonts w:cs="Arial"/>
                  <w:szCs w:val="18"/>
                </w:rPr>
                <w:delText>Editor’s Note: this value is FFS.</w:delText>
              </w:r>
            </w:del>
          </w:p>
        </w:tc>
      </w:tr>
    </w:tbl>
    <w:p w14:paraId="62EC83C0" w14:textId="77777777" w:rsidR="001021B4" w:rsidRPr="00DA11D0" w:rsidRDefault="001021B4" w:rsidP="001021B4">
      <w:pPr>
        <w:rPr>
          <w:lang w:eastAsia="zh-CN"/>
        </w:rPr>
      </w:pPr>
    </w:p>
    <w:p w14:paraId="22921A37" w14:textId="77777777" w:rsidR="00766A2E" w:rsidRPr="00DA0545" w:rsidRDefault="00766A2E" w:rsidP="00EA170F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197DD51E" w14:textId="61794834" w:rsidR="005156E6" w:rsidRDefault="005156E6" w:rsidP="00EA170F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  <w:r w:rsidR="00634ADD">
        <w:rPr>
          <w:b/>
          <w:color w:val="0070C0"/>
          <w:sz w:val="22"/>
          <w:szCs w:val="22"/>
        </w:rPr>
        <w:t>--</w:t>
      </w:r>
    </w:p>
    <w:p w14:paraId="0B658EE2" w14:textId="77777777" w:rsidR="00AD1FB8" w:rsidRDefault="00AD1FB8">
      <w:pPr>
        <w:pStyle w:val="FirstChange"/>
        <w:jc w:val="both"/>
        <w:rPr>
          <w:highlight w:val="yellow"/>
          <w:lang w:val="en-US" w:eastAsia="zh-CN"/>
        </w:rPr>
      </w:pPr>
    </w:p>
    <w:sectPr w:rsidR="00AD1FB8" w:rsidSect="00F761DB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BF9A" w14:textId="77777777" w:rsidR="00600CC7" w:rsidRDefault="00600CC7">
      <w:pPr>
        <w:spacing w:after="0"/>
      </w:pPr>
      <w:r>
        <w:separator/>
      </w:r>
    </w:p>
  </w:endnote>
  <w:endnote w:type="continuationSeparator" w:id="0">
    <w:p w14:paraId="77822A21" w14:textId="77777777" w:rsidR="00600CC7" w:rsidRDefault="00600CC7">
      <w:pPr>
        <w:spacing w:after="0"/>
      </w:pPr>
      <w:r>
        <w:continuationSeparator/>
      </w:r>
    </w:p>
  </w:endnote>
  <w:endnote w:type="continuationNotice" w:id="1">
    <w:p w14:paraId="5DBFF8B9" w14:textId="77777777" w:rsidR="00600CC7" w:rsidRDefault="00600C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F0E98" w14:textId="77777777" w:rsidR="00AD1FB8" w:rsidRDefault="00D753A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AD1FB8">
      <w:rPr>
        <w:rStyle w:val="PageNumber"/>
      </w:rPr>
      <w:instrText xml:space="preserve">PAGE  </w:instrText>
    </w:r>
    <w:r>
      <w:fldChar w:fldCharType="separate"/>
    </w:r>
    <w:r w:rsidR="00AD1FB8">
      <w:rPr>
        <w:rStyle w:val="PageNumber"/>
      </w:rPr>
      <w:t>1</w:t>
    </w:r>
    <w:r>
      <w:fldChar w:fldCharType="end"/>
    </w:r>
  </w:p>
  <w:p w14:paraId="208FD33C" w14:textId="77777777" w:rsidR="00AD1FB8" w:rsidRDefault="00AD1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E18A" w14:textId="77777777" w:rsidR="00AD1FB8" w:rsidRDefault="00D753A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AD1FB8">
      <w:rPr>
        <w:rStyle w:val="PageNumber"/>
      </w:rPr>
      <w:instrText xml:space="preserve">PAGE  </w:instrText>
    </w:r>
    <w:r>
      <w:fldChar w:fldCharType="separate"/>
    </w:r>
    <w:r w:rsidR="003A5446">
      <w:rPr>
        <w:rStyle w:val="PageNumber"/>
        <w:noProof/>
      </w:rPr>
      <w:t>1</w:t>
    </w:r>
    <w:r>
      <w:fldChar w:fldCharType="end"/>
    </w:r>
  </w:p>
  <w:p w14:paraId="2D725322" w14:textId="77777777" w:rsidR="00AD1FB8" w:rsidRDefault="00AD1FB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1AA10" w14:textId="77777777" w:rsidR="00600CC7" w:rsidRDefault="00600CC7">
      <w:pPr>
        <w:spacing w:after="0"/>
      </w:pPr>
      <w:r>
        <w:separator/>
      </w:r>
    </w:p>
  </w:footnote>
  <w:footnote w:type="continuationSeparator" w:id="0">
    <w:p w14:paraId="3BB3FD79" w14:textId="77777777" w:rsidR="00600CC7" w:rsidRDefault="00600CC7">
      <w:pPr>
        <w:spacing w:after="0"/>
      </w:pPr>
      <w:r>
        <w:continuationSeparator/>
      </w:r>
    </w:p>
  </w:footnote>
  <w:footnote w:type="continuationNotice" w:id="1">
    <w:p w14:paraId="1167D334" w14:textId="77777777" w:rsidR="00600CC7" w:rsidRDefault="00600C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cs="Times New Roman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546"/>
    <w:rsid w:val="0002196D"/>
    <w:rsid w:val="00021B7E"/>
    <w:rsid w:val="00021E4C"/>
    <w:rsid w:val="000226BB"/>
    <w:rsid w:val="00022F21"/>
    <w:rsid w:val="00024088"/>
    <w:rsid w:val="00024A9B"/>
    <w:rsid w:val="00024C4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0BF"/>
    <w:rsid w:val="00041BE4"/>
    <w:rsid w:val="00041D42"/>
    <w:rsid w:val="00044810"/>
    <w:rsid w:val="000449AB"/>
    <w:rsid w:val="00045039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6DB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016"/>
    <w:rsid w:val="000B700B"/>
    <w:rsid w:val="000B7572"/>
    <w:rsid w:val="000C066C"/>
    <w:rsid w:val="000C0676"/>
    <w:rsid w:val="000C107A"/>
    <w:rsid w:val="000C122D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C79"/>
    <w:rsid w:val="000F6FD6"/>
    <w:rsid w:val="000F79DB"/>
    <w:rsid w:val="000F7B6F"/>
    <w:rsid w:val="001021B4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4A5D"/>
    <w:rsid w:val="00136273"/>
    <w:rsid w:val="00136CE4"/>
    <w:rsid w:val="00137347"/>
    <w:rsid w:val="00137431"/>
    <w:rsid w:val="0014028F"/>
    <w:rsid w:val="00141210"/>
    <w:rsid w:val="00141281"/>
    <w:rsid w:val="00141B9B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1F8"/>
    <w:rsid w:val="0016151D"/>
    <w:rsid w:val="00163759"/>
    <w:rsid w:val="001646D7"/>
    <w:rsid w:val="00164B5F"/>
    <w:rsid w:val="00165FC4"/>
    <w:rsid w:val="00166A0F"/>
    <w:rsid w:val="00167754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1AF2"/>
    <w:rsid w:val="001833C2"/>
    <w:rsid w:val="00183D0E"/>
    <w:rsid w:val="001848BC"/>
    <w:rsid w:val="0018555B"/>
    <w:rsid w:val="001862DD"/>
    <w:rsid w:val="001863B1"/>
    <w:rsid w:val="00186488"/>
    <w:rsid w:val="00186A65"/>
    <w:rsid w:val="0018788E"/>
    <w:rsid w:val="001900CF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B5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40D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6296"/>
    <w:rsid w:val="001F77E0"/>
    <w:rsid w:val="001F786D"/>
    <w:rsid w:val="0020075F"/>
    <w:rsid w:val="00200E0D"/>
    <w:rsid w:val="00200EA1"/>
    <w:rsid w:val="00201031"/>
    <w:rsid w:val="00201993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155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4E1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288E"/>
    <w:rsid w:val="0026396B"/>
    <w:rsid w:val="00264F5F"/>
    <w:rsid w:val="0026501A"/>
    <w:rsid w:val="002658EE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776D2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6FC9"/>
    <w:rsid w:val="00297885"/>
    <w:rsid w:val="00297BF6"/>
    <w:rsid w:val="002A02D9"/>
    <w:rsid w:val="002A09FC"/>
    <w:rsid w:val="002A12C5"/>
    <w:rsid w:val="002A1AD8"/>
    <w:rsid w:val="002A1CE6"/>
    <w:rsid w:val="002A1E50"/>
    <w:rsid w:val="002A2F00"/>
    <w:rsid w:val="002A49ED"/>
    <w:rsid w:val="002A4F15"/>
    <w:rsid w:val="002A54A8"/>
    <w:rsid w:val="002A586F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3E0E"/>
    <w:rsid w:val="002C45A6"/>
    <w:rsid w:val="002C485D"/>
    <w:rsid w:val="002C6FDA"/>
    <w:rsid w:val="002C7B06"/>
    <w:rsid w:val="002D02B0"/>
    <w:rsid w:val="002D0D9F"/>
    <w:rsid w:val="002D11ED"/>
    <w:rsid w:val="002D2392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0CC2"/>
    <w:rsid w:val="002E11E8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6B2A"/>
    <w:rsid w:val="002F74AC"/>
    <w:rsid w:val="002F74B1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407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947"/>
    <w:rsid w:val="00324FCC"/>
    <w:rsid w:val="00325132"/>
    <w:rsid w:val="00325860"/>
    <w:rsid w:val="00325C68"/>
    <w:rsid w:val="0032649F"/>
    <w:rsid w:val="003267DC"/>
    <w:rsid w:val="00327EF9"/>
    <w:rsid w:val="00330243"/>
    <w:rsid w:val="00330702"/>
    <w:rsid w:val="003309B5"/>
    <w:rsid w:val="003309D3"/>
    <w:rsid w:val="00330D07"/>
    <w:rsid w:val="00331F90"/>
    <w:rsid w:val="003324CA"/>
    <w:rsid w:val="003324E3"/>
    <w:rsid w:val="00333A08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9C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4159"/>
    <w:rsid w:val="003647CC"/>
    <w:rsid w:val="00365440"/>
    <w:rsid w:val="00367382"/>
    <w:rsid w:val="0036779F"/>
    <w:rsid w:val="003707A8"/>
    <w:rsid w:val="00370F6C"/>
    <w:rsid w:val="0037151C"/>
    <w:rsid w:val="00371D95"/>
    <w:rsid w:val="00371FCD"/>
    <w:rsid w:val="00372455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446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8F8"/>
    <w:rsid w:val="003B3944"/>
    <w:rsid w:val="003B3D3F"/>
    <w:rsid w:val="003B3F51"/>
    <w:rsid w:val="003B4DE5"/>
    <w:rsid w:val="003B67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55B"/>
    <w:rsid w:val="003D1FDD"/>
    <w:rsid w:val="003D2141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15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550"/>
    <w:rsid w:val="00413988"/>
    <w:rsid w:val="00413C1B"/>
    <w:rsid w:val="00414145"/>
    <w:rsid w:val="004149AC"/>
    <w:rsid w:val="00414BD6"/>
    <w:rsid w:val="004152D3"/>
    <w:rsid w:val="00415A74"/>
    <w:rsid w:val="00415AAC"/>
    <w:rsid w:val="00416433"/>
    <w:rsid w:val="004166D7"/>
    <w:rsid w:val="0042041D"/>
    <w:rsid w:val="00420856"/>
    <w:rsid w:val="00420E85"/>
    <w:rsid w:val="00422361"/>
    <w:rsid w:val="00422A98"/>
    <w:rsid w:val="00423B7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0E9"/>
    <w:rsid w:val="0043241F"/>
    <w:rsid w:val="004324DD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7AE"/>
    <w:rsid w:val="00445A3F"/>
    <w:rsid w:val="00445C08"/>
    <w:rsid w:val="0044602B"/>
    <w:rsid w:val="00446632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3FE3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0D0A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4BC3"/>
    <w:rsid w:val="00495637"/>
    <w:rsid w:val="004958E6"/>
    <w:rsid w:val="004970A0"/>
    <w:rsid w:val="004A038B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780"/>
    <w:rsid w:val="004B2DFA"/>
    <w:rsid w:val="004B35BE"/>
    <w:rsid w:val="004B47EF"/>
    <w:rsid w:val="004B6F05"/>
    <w:rsid w:val="004B7F75"/>
    <w:rsid w:val="004C0849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EB5"/>
    <w:rsid w:val="004D30E0"/>
    <w:rsid w:val="004D3A70"/>
    <w:rsid w:val="004D76C8"/>
    <w:rsid w:val="004D777B"/>
    <w:rsid w:val="004E0323"/>
    <w:rsid w:val="004E0CA8"/>
    <w:rsid w:val="004E0F13"/>
    <w:rsid w:val="004E1A98"/>
    <w:rsid w:val="004E1E83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0E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6E6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07A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41E"/>
    <w:rsid w:val="00597BDD"/>
    <w:rsid w:val="00597D0E"/>
    <w:rsid w:val="00597DC8"/>
    <w:rsid w:val="005A019B"/>
    <w:rsid w:val="005A0A04"/>
    <w:rsid w:val="005A0C2E"/>
    <w:rsid w:val="005A25E6"/>
    <w:rsid w:val="005A2CE7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0C24"/>
    <w:rsid w:val="005D1E0D"/>
    <w:rsid w:val="005D2A78"/>
    <w:rsid w:val="005D39FE"/>
    <w:rsid w:val="005D4727"/>
    <w:rsid w:val="005D483D"/>
    <w:rsid w:val="005E071C"/>
    <w:rsid w:val="005E0F93"/>
    <w:rsid w:val="005E15F0"/>
    <w:rsid w:val="005E1CB1"/>
    <w:rsid w:val="005E2A8D"/>
    <w:rsid w:val="005E2F5E"/>
    <w:rsid w:val="005E4783"/>
    <w:rsid w:val="005E53C6"/>
    <w:rsid w:val="005E5F00"/>
    <w:rsid w:val="005E64E3"/>
    <w:rsid w:val="005E684E"/>
    <w:rsid w:val="005E70BA"/>
    <w:rsid w:val="005E7586"/>
    <w:rsid w:val="005E7C2B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0CC7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0E29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4ADD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0C3C"/>
    <w:rsid w:val="00651B67"/>
    <w:rsid w:val="00651D84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2E7C"/>
    <w:rsid w:val="006831C5"/>
    <w:rsid w:val="00684691"/>
    <w:rsid w:val="0068472D"/>
    <w:rsid w:val="00684E16"/>
    <w:rsid w:val="006854B0"/>
    <w:rsid w:val="00686A67"/>
    <w:rsid w:val="006871A5"/>
    <w:rsid w:val="0068742F"/>
    <w:rsid w:val="0068775B"/>
    <w:rsid w:val="00690103"/>
    <w:rsid w:val="00691125"/>
    <w:rsid w:val="00691164"/>
    <w:rsid w:val="0069287F"/>
    <w:rsid w:val="006929F8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282B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3A"/>
    <w:rsid w:val="006E1DA4"/>
    <w:rsid w:val="006E1E7E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AF8"/>
    <w:rsid w:val="006F7CDC"/>
    <w:rsid w:val="00700903"/>
    <w:rsid w:val="0070103D"/>
    <w:rsid w:val="00702840"/>
    <w:rsid w:val="00702AFD"/>
    <w:rsid w:val="00702D25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3FB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57061"/>
    <w:rsid w:val="007603A3"/>
    <w:rsid w:val="007604F1"/>
    <w:rsid w:val="00760E47"/>
    <w:rsid w:val="007612D6"/>
    <w:rsid w:val="00761813"/>
    <w:rsid w:val="0076237A"/>
    <w:rsid w:val="0076246A"/>
    <w:rsid w:val="007632E1"/>
    <w:rsid w:val="00766115"/>
    <w:rsid w:val="00766358"/>
    <w:rsid w:val="007668C8"/>
    <w:rsid w:val="00766A2E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9D3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496"/>
    <w:rsid w:val="007B1A0A"/>
    <w:rsid w:val="007B2F90"/>
    <w:rsid w:val="007B3EF7"/>
    <w:rsid w:val="007B4233"/>
    <w:rsid w:val="007B4315"/>
    <w:rsid w:val="007B532F"/>
    <w:rsid w:val="007B53A4"/>
    <w:rsid w:val="007B6AE8"/>
    <w:rsid w:val="007C14EF"/>
    <w:rsid w:val="007C1B37"/>
    <w:rsid w:val="007C2999"/>
    <w:rsid w:val="007C4846"/>
    <w:rsid w:val="007C78FA"/>
    <w:rsid w:val="007D17A3"/>
    <w:rsid w:val="007D2289"/>
    <w:rsid w:val="007D25F7"/>
    <w:rsid w:val="007D3C2A"/>
    <w:rsid w:val="007D69BE"/>
    <w:rsid w:val="007D6C3D"/>
    <w:rsid w:val="007D6CE6"/>
    <w:rsid w:val="007D7560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65FF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5D7B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063EF"/>
    <w:rsid w:val="008068DF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B8C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160D"/>
    <w:rsid w:val="008523B4"/>
    <w:rsid w:val="00853A49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4776"/>
    <w:rsid w:val="008853D5"/>
    <w:rsid w:val="00885807"/>
    <w:rsid w:val="00886012"/>
    <w:rsid w:val="00886C2B"/>
    <w:rsid w:val="00886CBD"/>
    <w:rsid w:val="00886EBC"/>
    <w:rsid w:val="00887156"/>
    <w:rsid w:val="00890A61"/>
    <w:rsid w:val="00892124"/>
    <w:rsid w:val="00892682"/>
    <w:rsid w:val="00892AD6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693F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6F0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351"/>
    <w:rsid w:val="008F6C80"/>
    <w:rsid w:val="008F723E"/>
    <w:rsid w:val="009000FB"/>
    <w:rsid w:val="00900411"/>
    <w:rsid w:val="00901084"/>
    <w:rsid w:val="009031B2"/>
    <w:rsid w:val="00903C50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1C84"/>
    <w:rsid w:val="009224E8"/>
    <w:rsid w:val="00922BF4"/>
    <w:rsid w:val="0092405A"/>
    <w:rsid w:val="00924863"/>
    <w:rsid w:val="00924CC8"/>
    <w:rsid w:val="00925C34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179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A8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4C60"/>
    <w:rsid w:val="0097548C"/>
    <w:rsid w:val="00975C43"/>
    <w:rsid w:val="009766E7"/>
    <w:rsid w:val="00977B32"/>
    <w:rsid w:val="009801B6"/>
    <w:rsid w:val="009804C1"/>
    <w:rsid w:val="00980DDA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B7E8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59FB"/>
    <w:rsid w:val="009C7E30"/>
    <w:rsid w:val="009D1312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3F7F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8FD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0F84"/>
    <w:rsid w:val="00A0101F"/>
    <w:rsid w:val="00A010E8"/>
    <w:rsid w:val="00A01744"/>
    <w:rsid w:val="00A043B5"/>
    <w:rsid w:val="00A0574B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4DE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64D2"/>
    <w:rsid w:val="00A27392"/>
    <w:rsid w:val="00A27645"/>
    <w:rsid w:val="00A27F1D"/>
    <w:rsid w:val="00A3037E"/>
    <w:rsid w:val="00A31852"/>
    <w:rsid w:val="00A32996"/>
    <w:rsid w:val="00A32DFF"/>
    <w:rsid w:val="00A33182"/>
    <w:rsid w:val="00A34E61"/>
    <w:rsid w:val="00A351E1"/>
    <w:rsid w:val="00A35617"/>
    <w:rsid w:val="00A35ECF"/>
    <w:rsid w:val="00A35FBF"/>
    <w:rsid w:val="00A3671A"/>
    <w:rsid w:val="00A36805"/>
    <w:rsid w:val="00A36CF5"/>
    <w:rsid w:val="00A37201"/>
    <w:rsid w:val="00A37430"/>
    <w:rsid w:val="00A3752A"/>
    <w:rsid w:val="00A40BB0"/>
    <w:rsid w:val="00A40E07"/>
    <w:rsid w:val="00A4182B"/>
    <w:rsid w:val="00A42186"/>
    <w:rsid w:val="00A42544"/>
    <w:rsid w:val="00A42662"/>
    <w:rsid w:val="00A42D61"/>
    <w:rsid w:val="00A4315F"/>
    <w:rsid w:val="00A4384E"/>
    <w:rsid w:val="00A44A63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7D1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EA3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781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0422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8B5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0D43"/>
    <w:rsid w:val="00AD1FB8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1D2"/>
    <w:rsid w:val="00AF3451"/>
    <w:rsid w:val="00AF4AF0"/>
    <w:rsid w:val="00AF5872"/>
    <w:rsid w:val="00AF5F55"/>
    <w:rsid w:val="00AF655D"/>
    <w:rsid w:val="00AF6DF6"/>
    <w:rsid w:val="00AF798B"/>
    <w:rsid w:val="00AF7AA3"/>
    <w:rsid w:val="00B00EB0"/>
    <w:rsid w:val="00B013D6"/>
    <w:rsid w:val="00B022B7"/>
    <w:rsid w:val="00B02341"/>
    <w:rsid w:val="00B02B54"/>
    <w:rsid w:val="00B034BC"/>
    <w:rsid w:val="00B039EB"/>
    <w:rsid w:val="00B04227"/>
    <w:rsid w:val="00B052C3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414"/>
    <w:rsid w:val="00B27C94"/>
    <w:rsid w:val="00B27F0D"/>
    <w:rsid w:val="00B30AF6"/>
    <w:rsid w:val="00B31240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6C5F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8AC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479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8D6"/>
    <w:rsid w:val="00B94A28"/>
    <w:rsid w:val="00B94ABC"/>
    <w:rsid w:val="00B95534"/>
    <w:rsid w:val="00B96B42"/>
    <w:rsid w:val="00B9747D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271D"/>
    <w:rsid w:val="00BD3263"/>
    <w:rsid w:val="00BD447E"/>
    <w:rsid w:val="00BD4CE9"/>
    <w:rsid w:val="00BD5737"/>
    <w:rsid w:val="00BD5B7F"/>
    <w:rsid w:val="00BD7771"/>
    <w:rsid w:val="00BE1118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517E"/>
    <w:rsid w:val="00BE630E"/>
    <w:rsid w:val="00BE6336"/>
    <w:rsid w:val="00BE6DD6"/>
    <w:rsid w:val="00BE6F16"/>
    <w:rsid w:val="00BE7BB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22F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5EFE"/>
    <w:rsid w:val="00C16A33"/>
    <w:rsid w:val="00C175EC"/>
    <w:rsid w:val="00C1799E"/>
    <w:rsid w:val="00C2147D"/>
    <w:rsid w:val="00C2173B"/>
    <w:rsid w:val="00C2291C"/>
    <w:rsid w:val="00C24BA2"/>
    <w:rsid w:val="00C26449"/>
    <w:rsid w:val="00C26755"/>
    <w:rsid w:val="00C269F8"/>
    <w:rsid w:val="00C27A3F"/>
    <w:rsid w:val="00C30AA0"/>
    <w:rsid w:val="00C30EDF"/>
    <w:rsid w:val="00C3149C"/>
    <w:rsid w:val="00C31CF6"/>
    <w:rsid w:val="00C3282E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043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9C5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3E4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3AB"/>
    <w:rsid w:val="00CB2A04"/>
    <w:rsid w:val="00CB2AC8"/>
    <w:rsid w:val="00CB34D0"/>
    <w:rsid w:val="00CB3579"/>
    <w:rsid w:val="00CB39EE"/>
    <w:rsid w:val="00CB442A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14E9"/>
    <w:rsid w:val="00CD3ACC"/>
    <w:rsid w:val="00CD4993"/>
    <w:rsid w:val="00CD49C1"/>
    <w:rsid w:val="00CD633D"/>
    <w:rsid w:val="00CD65FD"/>
    <w:rsid w:val="00CD7840"/>
    <w:rsid w:val="00CD7B16"/>
    <w:rsid w:val="00CD7FC6"/>
    <w:rsid w:val="00CE01DB"/>
    <w:rsid w:val="00CE06CF"/>
    <w:rsid w:val="00CE10CF"/>
    <w:rsid w:val="00CE13B7"/>
    <w:rsid w:val="00CE1D09"/>
    <w:rsid w:val="00CE235A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15E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73E"/>
    <w:rsid w:val="00D119A2"/>
    <w:rsid w:val="00D11F83"/>
    <w:rsid w:val="00D1270F"/>
    <w:rsid w:val="00D1289D"/>
    <w:rsid w:val="00D129A6"/>
    <w:rsid w:val="00D13095"/>
    <w:rsid w:val="00D13D02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4BBE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F44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47BD8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784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836"/>
    <w:rsid w:val="00D67FEE"/>
    <w:rsid w:val="00D700C5"/>
    <w:rsid w:val="00D70102"/>
    <w:rsid w:val="00D717A6"/>
    <w:rsid w:val="00D71A57"/>
    <w:rsid w:val="00D71D0C"/>
    <w:rsid w:val="00D7212C"/>
    <w:rsid w:val="00D7536F"/>
    <w:rsid w:val="00D753A5"/>
    <w:rsid w:val="00D75915"/>
    <w:rsid w:val="00D75FF5"/>
    <w:rsid w:val="00D76699"/>
    <w:rsid w:val="00D77E6F"/>
    <w:rsid w:val="00D80242"/>
    <w:rsid w:val="00D811E8"/>
    <w:rsid w:val="00D81210"/>
    <w:rsid w:val="00D81373"/>
    <w:rsid w:val="00D81F38"/>
    <w:rsid w:val="00D823A9"/>
    <w:rsid w:val="00D825C4"/>
    <w:rsid w:val="00D82889"/>
    <w:rsid w:val="00D831FA"/>
    <w:rsid w:val="00D84904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0545"/>
    <w:rsid w:val="00DA1883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4A35"/>
    <w:rsid w:val="00DB5B30"/>
    <w:rsid w:val="00DB638F"/>
    <w:rsid w:val="00DC04B0"/>
    <w:rsid w:val="00DC0826"/>
    <w:rsid w:val="00DC0A6F"/>
    <w:rsid w:val="00DC0FB3"/>
    <w:rsid w:val="00DC11E5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2DA7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AD2"/>
    <w:rsid w:val="00E17C61"/>
    <w:rsid w:val="00E17EE2"/>
    <w:rsid w:val="00E201F0"/>
    <w:rsid w:val="00E2140F"/>
    <w:rsid w:val="00E21B40"/>
    <w:rsid w:val="00E225C2"/>
    <w:rsid w:val="00E22E50"/>
    <w:rsid w:val="00E22EA1"/>
    <w:rsid w:val="00E23599"/>
    <w:rsid w:val="00E236BF"/>
    <w:rsid w:val="00E2396A"/>
    <w:rsid w:val="00E23F77"/>
    <w:rsid w:val="00E25CD4"/>
    <w:rsid w:val="00E2797A"/>
    <w:rsid w:val="00E304B3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3C50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1C73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969"/>
    <w:rsid w:val="00E66A60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283"/>
    <w:rsid w:val="00E83376"/>
    <w:rsid w:val="00E838F3"/>
    <w:rsid w:val="00E8677F"/>
    <w:rsid w:val="00E87299"/>
    <w:rsid w:val="00E87424"/>
    <w:rsid w:val="00E876C3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28C"/>
    <w:rsid w:val="00E97E5E"/>
    <w:rsid w:val="00E97EFE"/>
    <w:rsid w:val="00EA0209"/>
    <w:rsid w:val="00EA0C44"/>
    <w:rsid w:val="00EA0F74"/>
    <w:rsid w:val="00EA170F"/>
    <w:rsid w:val="00EA2D34"/>
    <w:rsid w:val="00EA2EDC"/>
    <w:rsid w:val="00EA3E4C"/>
    <w:rsid w:val="00EA544B"/>
    <w:rsid w:val="00EA6421"/>
    <w:rsid w:val="00EA6789"/>
    <w:rsid w:val="00EA68BE"/>
    <w:rsid w:val="00EA6BFB"/>
    <w:rsid w:val="00EA6DC9"/>
    <w:rsid w:val="00EA72F7"/>
    <w:rsid w:val="00EB016B"/>
    <w:rsid w:val="00EB0B7A"/>
    <w:rsid w:val="00EB0DF9"/>
    <w:rsid w:val="00EB1636"/>
    <w:rsid w:val="00EB1959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277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0DEE"/>
    <w:rsid w:val="00EC14BB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9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5E1E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A24"/>
    <w:rsid w:val="00F21C76"/>
    <w:rsid w:val="00F220C0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5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73"/>
    <w:rsid w:val="00F73993"/>
    <w:rsid w:val="00F74511"/>
    <w:rsid w:val="00F746CF"/>
    <w:rsid w:val="00F7478C"/>
    <w:rsid w:val="00F74DB7"/>
    <w:rsid w:val="00F7535C"/>
    <w:rsid w:val="00F753A4"/>
    <w:rsid w:val="00F758FE"/>
    <w:rsid w:val="00F761DB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0EE8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C20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059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1FF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5F92"/>
    <w:rsid w:val="00FF6704"/>
    <w:rsid w:val="00FF7809"/>
    <w:rsid w:val="00FF7818"/>
    <w:rsid w:val="00FF7FC6"/>
    <w:rsid w:val="01033E51"/>
    <w:rsid w:val="01066A91"/>
    <w:rsid w:val="011870D4"/>
    <w:rsid w:val="01413F25"/>
    <w:rsid w:val="0148597C"/>
    <w:rsid w:val="014A34AF"/>
    <w:rsid w:val="015142FC"/>
    <w:rsid w:val="01584F56"/>
    <w:rsid w:val="01F5742D"/>
    <w:rsid w:val="02067D25"/>
    <w:rsid w:val="02154FB4"/>
    <w:rsid w:val="023A5561"/>
    <w:rsid w:val="02450E4A"/>
    <w:rsid w:val="02522664"/>
    <w:rsid w:val="026A7BB8"/>
    <w:rsid w:val="02C348AF"/>
    <w:rsid w:val="02E508F1"/>
    <w:rsid w:val="03036082"/>
    <w:rsid w:val="031166FF"/>
    <w:rsid w:val="031E1EF9"/>
    <w:rsid w:val="03AD4513"/>
    <w:rsid w:val="03B03B06"/>
    <w:rsid w:val="03F52CEF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847263"/>
    <w:rsid w:val="05B96C7C"/>
    <w:rsid w:val="05BA136D"/>
    <w:rsid w:val="05D50322"/>
    <w:rsid w:val="05DF445C"/>
    <w:rsid w:val="060F484E"/>
    <w:rsid w:val="06883CAF"/>
    <w:rsid w:val="06923FF0"/>
    <w:rsid w:val="06A277E5"/>
    <w:rsid w:val="06DD4767"/>
    <w:rsid w:val="06F87FBB"/>
    <w:rsid w:val="070B03C5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D734D6"/>
    <w:rsid w:val="08EB0118"/>
    <w:rsid w:val="09020D89"/>
    <w:rsid w:val="09372C01"/>
    <w:rsid w:val="095E1308"/>
    <w:rsid w:val="099D214A"/>
    <w:rsid w:val="09B94EA4"/>
    <w:rsid w:val="09BD6FFC"/>
    <w:rsid w:val="09BF47D7"/>
    <w:rsid w:val="09C612D1"/>
    <w:rsid w:val="0A08333D"/>
    <w:rsid w:val="0A09524D"/>
    <w:rsid w:val="0A1A30B2"/>
    <w:rsid w:val="0A5B5289"/>
    <w:rsid w:val="0A6213B0"/>
    <w:rsid w:val="0A6F39E4"/>
    <w:rsid w:val="0A700F10"/>
    <w:rsid w:val="0A810A25"/>
    <w:rsid w:val="0A8E551C"/>
    <w:rsid w:val="0A914C00"/>
    <w:rsid w:val="0A9C59F0"/>
    <w:rsid w:val="0B014EC0"/>
    <w:rsid w:val="0B3C3ADE"/>
    <w:rsid w:val="0B512DF0"/>
    <w:rsid w:val="0B536C39"/>
    <w:rsid w:val="0B62091B"/>
    <w:rsid w:val="0BAE05C6"/>
    <w:rsid w:val="0BFD6E3C"/>
    <w:rsid w:val="0C3700F8"/>
    <w:rsid w:val="0CBE29B6"/>
    <w:rsid w:val="0CC50E7E"/>
    <w:rsid w:val="0CE160A7"/>
    <w:rsid w:val="0CFE386A"/>
    <w:rsid w:val="0D141594"/>
    <w:rsid w:val="0D2D3992"/>
    <w:rsid w:val="0D6538E9"/>
    <w:rsid w:val="0D6B286A"/>
    <w:rsid w:val="0D7C5BB3"/>
    <w:rsid w:val="0DD07E5A"/>
    <w:rsid w:val="0DD14278"/>
    <w:rsid w:val="0DDF54BC"/>
    <w:rsid w:val="0DF64E42"/>
    <w:rsid w:val="0E3D33BE"/>
    <w:rsid w:val="0E4E511C"/>
    <w:rsid w:val="0E553C0E"/>
    <w:rsid w:val="0E7C383F"/>
    <w:rsid w:val="0EA27BCF"/>
    <w:rsid w:val="0EBB48B5"/>
    <w:rsid w:val="0EE42A91"/>
    <w:rsid w:val="0F06106E"/>
    <w:rsid w:val="0F1C4F64"/>
    <w:rsid w:val="0F300881"/>
    <w:rsid w:val="0F3323EA"/>
    <w:rsid w:val="0F8B762D"/>
    <w:rsid w:val="0F980997"/>
    <w:rsid w:val="0FE001E8"/>
    <w:rsid w:val="0FE27CB8"/>
    <w:rsid w:val="104616BD"/>
    <w:rsid w:val="104D3078"/>
    <w:rsid w:val="10517595"/>
    <w:rsid w:val="10697B06"/>
    <w:rsid w:val="10A55134"/>
    <w:rsid w:val="10DE2643"/>
    <w:rsid w:val="10F5720A"/>
    <w:rsid w:val="113D5D1C"/>
    <w:rsid w:val="11612417"/>
    <w:rsid w:val="119E7019"/>
    <w:rsid w:val="11C34770"/>
    <w:rsid w:val="11D65330"/>
    <w:rsid w:val="11D97D25"/>
    <w:rsid w:val="11DB6749"/>
    <w:rsid w:val="124640E0"/>
    <w:rsid w:val="124B1E28"/>
    <w:rsid w:val="125C578E"/>
    <w:rsid w:val="125F606D"/>
    <w:rsid w:val="12B73388"/>
    <w:rsid w:val="12CC6A06"/>
    <w:rsid w:val="12E7003A"/>
    <w:rsid w:val="13110A16"/>
    <w:rsid w:val="135B57AA"/>
    <w:rsid w:val="136A6B2D"/>
    <w:rsid w:val="139B58BA"/>
    <w:rsid w:val="13B017F5"/>
    <w:rsid w:val="13B15BC5"/>
    <w:rsid w:val="141B1F86"/>
    <w:rsid w:val="144E1357"/>
    <w:rsid w:val="148E436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E240B0"/>
    <w:rsid w:val="17091A6F"/>
    <w:rsid w:val="17094EDA"/>
    <w:rsid w:val="17205363"/>
    <w:rsid w:val="172D7AA5"/>
    <w:rsid w:val="17B370F1"/>
    <w:rsid w:val="17BF1C54"/>
    <w:rsid w:val="17C421A8"/>
    <w:rsid w:val="18092532"/>
    <w:rsid w:val="180A59EB"/>
    <w:rsid w:val="18737782"/>
    <w:rsid w:val="18AD3CA6"/>
    <w:rsid w:val="18D2576B"/>
    <w:rsid w:val="19330C86"/>
    <w:rsid w:val="1934310F"/>
    <w:rsid w:val="19A868A4"/>
    <w:rsid w:val="19D95F60"/>
    <w:rsid w:val="19F36379"/>
    <w:rsid w:val="1A4934B9"/>
    <w:rsid w:val="1A976F29"/>
    <w:rsid w:val="1A9E2F24"/>
    <w:rsid w:val="1AB030FC"/>
    <w:rsid w:val="1ABD4535"/>
    <w:rsid w:val="1ACD302C"/>
    <w:rsid w:val="1B190D1A"/>
    <w:rsid w:val="1B403536"/>
    <w:rsid w:val="1B58522B"/>
    <w:rsid w:val="1B7827A3"/>
    <w:rsid w:val="1BD3530F"/>
    <w:rsid w:val="1C2F2E71"/>
    <w:rsid w:val="1C4E5E77"/>
    <w:rsid w:val="1CB20503"/>
    <w:rsid w:val="1D3104F4"/>
    <w:rsid w:val="1D441457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E28282F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523B9"/>
    <w:rsid w:val="21690C34"/>
    <w:rsid w:val="217717AE"/>
    <w:rsid w:val="219A638D"/>
    <w:rsid w:val="21DE5A1E"/>
    <w:rsid w:val="21F10678"/>
    <w:rsid w:val="21F15BD9"/>
    <w:rsid w:val="22064DB8"/>
    <w:rsid w:val="226C2838"/>
    <w:rsid w:val="2272111D"/>
    <w:rsid w:val="233947EA"/>
    <w:rsid w:val="234D4F7D"/>
    <w:rsid w:val="23576D6B"/>
    <w:rsid w:val="235E23C7"/>
    <w:rsid w:val="238E7F9D"/>
    <w:rsid w:val="23AC0648"/>
    <w:rsid w:val="23E05107"/>
    <w:rsid w:val="241A3DCD"/>
    <w:rsid w:val="24294579"/>
    <w:rsid w:val="243E632D"/>
    <w:rsid w:val="2443739B"/>
    <w:rsid w:val="24503223"/>
    <w:rsid w:val="24835949"/>
    <w:rsid w:val="24B008D6"/>
    <w:rsid w:val="24B15FDD"/>
    <w:rsid w:val="24F777F0"/>
    <w:rsid w:val="25065ED4"/>
    <w:rsid w:val="25150FFD"/>
    <w:rsid w:val="253F4659"/>
    <w:rsid w:val="25674E8B"/>
    <w:rsid w:val="256E3041"/>
    <w:rsid w:val="258A3006"/>
    <w:rsid w:val="25911C06"/>
    <w:rsid w:val="25913F66"/>
    <w:rsid w:val="25D33520"/>
    <w:rsid w:val="25D543C7"/>
    <w:rsid w:val="25F53E66"/>
    <w:rsid w:val="263249FA"/>
    <w:rsid w:val="26530DE6"/>
    <w:rsid w:val="265C0D26"/>
    <w:rsid w:val="26BB7E1A"/>
    <w:rsid w:val="26D13966"/>
    <w:rsid w:val="27741C68"/>
    <w:rsid w:val="277F4C07"/>
    <w:rsid w:val="278003A7"/>
    <w:rsid w:val="278C7A9D"/>
    <w:rsid w:val="27DF3BE7"/>
    <w:rsid w:val="28084331"/>
    <w:rsid w:val="28F9779E"/>
    <w:rsid w:val="29634FC7"/>
    <w:rsid w:val="29822ABC"/>
    <w:rsid w:val="29C02A00"/>
    <w:rsid w:val="2A0C40E9"/>
    <w:rsid w:val="2A203609"/>
    <w:rsid w:val="2A3B53AB"/>
    <w:rsid w:val="2A4A6563"/>
    <w:rsid w:val="2A594E55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B40F60"/>
    <w:rsid w:val="2DD70971"/>
    <w:rsid w:val="2E2F6AFD"/>
    <w:rsid w:val="2E4E2817"/>
    <w:rsid w:val="2E7528B1"/>
    <w:rsid w:val="2E9079EC"/>
    <w:rsid w:val="2EC9058C"/>
    <w:rsid w:val="2EEE69D4"/>
    <w:rsid w:val="2F382857"/>
    <w:rsid w:val="2F550CAE"/>
    <w:rsid w:val="2FC761F0"/>
    <w:rsid w:val="2FF61694"/>
    <w:rsid w:val="303655F3"/>
    <w:rsid w:val="303969A8"/>
    <w:rsid w:val="30A33324"/>
    <w:rsid w:val="30BF03AE"/>
    <w:rsid w:val="30E10992"/>
    <w:rsid w:val="310C16F4"/>
    <w:rsid w:val="31325375"/>
    <w:rsid w:val="313C421C"/>
    <w:rsid w:val="318B2428"/>
    <w:rsid w:val="31DD2EE0"/>
    <w:rsid w:val="31E54763"/>
    <w:rsid w:val="32391713"/>
    <w:rsid w:val="323C5FF4"/>
    <w:rsid w:val="323F73F9"/>
    <w:rsid w:val="32571698"/>
    <w:rsid w:val="32612FE2"/>
    <w:rsid w:val="3283015C"/>
    <w:rsid w:val="32A12D4A"/>
    <w:rsid w:val="32B91B4A"/>
    <w:rsid w:val="32C20D5E"/>
    <w:rsid w:val="32CF4786"/>
    <w:rsid w:val="32F153B4"/>
    <w:rsid w:val="334A10A6"/>
    <w:rsid w:val="335A6A39"/>
    <w:rsid w:val="33F812D5"/>
    <w:rsid w:val="340B44DD"/>
    <w:rsid w:val="341753BD"/>
    <w:rsid w:val="34EA72CB"/>
    <w:rsid w:val="35152212"/>
    <w:rsid w:val="351976F3"/>
    <w:rsid w:val="356269E0"/>
    <w:rsid w:val="35636FF6"/>
    <w:rsid w:val="356548E6"/>
    <w:rsid w:val="35795D13"/>
    <w:rsid w:val="358D4E45"/>
    <w:rsid w:val="358F3C24"/>
    <w:rsid w:val="35C70A66"/>
    <w:rsid w:val="35F52BA2"/>
    <w:rsid w:val="35F567B5"/>
    <w:rsid w:val="35FC5CB2"/>
    <w:rsid w:val="36261160"/>
    <w:rsid w:val="362E346A"/>
    <w:rsid w:val="363A7BD8"/>
    <w:rsid w:val="364C78E8"/>
    <w:rsid w:val="365B6D6C"/>
    <w:rsid w:val="368B1539"/>
    <w:rsid w:val="36AB2C17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E3FB2"/>
    <w:rsid w:val="38090D19"/>
    <w:rsid w:val="380B4838"/>
    <w:rsid w:val="38107EDC"/>
    <w:rsid w:val="38697F53"/>
    <w:rsid w:val="38831D35"/>
    <w:rsid w:val="38930304"/>
    <w:rsid w:val="38AA53EA"/>
    <w:rsid w:val="394F1AC2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60B33"/>
    <w:rsid w:val="3AB52FC7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B9119D"/>
    <w:rsid w:val="3BC07508"/>
    <w:rsid w:val="3BE1664B"/>
    <w:rsid w:val="3BE81889"/>
    <w:rsid w:val="3C110C27"/>
    <w:rsid w:val="3C2222A1"/>
    <w:rsid w:val="3C42564C"/>
    <w:rsid w:val="3C61668D"/>
    <w:rsid w:val="3C8A280E"/>
    <w:rsid w:val="3C97649D"/>
    <w:rsid w:val="3CE03403"/>
    <w:rsid w:val="3CFE691F"/>
    <w:rsid w:val="3D664C7B"/>
    <w:rsid w:val="3D7262BE"/>
    <w:rsid w:val="3D854AA3"/>
    <w:rsid w:val="3D980EA9"/>
    <w:rsid w:val="3D9B4E79"/>
    <w:rsid w:val="3DA539D0"/>
    <w:rsid w:val="3E1A4B47"/>
    <w:rsid w:val="3E1C384B"/>
    <w:rsid w:val="3E3C63BD"/>
    <w:rsid w:val="3EC93E15"/>
    <w:rsid w:val="3EFA184D"/>
    <w:rsid w:val="3F5D50FE"/>
    <w:rsid w:val="3F7E28BC"/>
    <w:rsid w:val="3F9D685A"/>
    <w:rsid w:val="3FBD7B11"/>
    <w:rsid w:val="3FCE1992"/>
    <w:rsid w:val="3FFC09F5"/>
    <w:rsid w:val="404E7333"/>
    <w:rsid w:val="405D3F8F"/>
    <w:rsid w:val="406463CC"/>
    <w:rsid w:val="40D817E2"/>
    <w:rsid w:val="4126473A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9613E3"/>
    <w:rsid w:val="42F27242"/>
    <w:rsid w:val="4385405D"/>
    <w:rsid w:val="438F364F"/>
    <w:rsid w:val="43AC2A33"/>
    <w:rsid w:val="43BE5E77"/>
    <w:rsid w:val="43D31EED"/>
    <w:rsid w:val="43D86C7A"/>
    <w:rsid w:val="43F60333"/>
    <w:rsid w:val="44430F95"/>
    <w:rsid w:val="444C291D"/>
    <w:rsid w:val="44664CEB"/>
    <w:rsid w:val="449F6263"/>
    <w:rsid w:val="45004317"/>
    <w:rsid w:val="451752E3"/>
    <w:rsid w:val="452E42CD"/>
    <w:rsid w:val="45310B8D"/>
    <w:rsid w:val="453F3B2D"/>
    <w:rsid w:val="459C7D5D"/>
    <w:rsid w:val="45B1566D"/>
    <w:rsid w:val="45DB5F87"/>
    <w:rsid w:val="46541247"/>
    <w:rsid w:val="4657692D"/>
    <w:rsid w:val="46976466"/>
    <w:rsid w:val="469A3E59"/>
    <w:rsid w:val="469A5A4E"/>
    <w:rsid w:val="46B635B7"/>
    <w:rsid w:val="46B841BE"/>
    <w:rsid w:val="46B92511"/>
    <w:rsid w:val="471A5CE8"/>
    <w:rsid w:val="472414A7"/>
    <w:rsid w:val="477F7288"/>
    <w:rsid w:val="47D90175"/>
    <w:rsid w:val="4824118F"/>
    <w:rsid w:val="486D7A88"/>
    <w:rsid w:val="48866F27"/>
    <w:rsid w:val="488B2FAF"/>
    <w:rsid w:val="48B65EE8"/>
    <w:rsid w:val="48E9632D"/>
    <w:rsid w:val="490A7A5D"/>
    <w:rsid w:val="491131ED"/>
    <w:rsid w:val="49233AD1"/>
    <w:rsid w:val="49384FFD"/>
    <w:rsid w:val="495271F0"/>
    <w:rsid w:val="49A03E2F"/>
    <w:rsid w:val="49CD3F95"/>
    <w:rsid w:val="49FF5459"/>
    <w:rsid w:val="4A4E6EBE"/>
    <w:rsid w:val="4A6B6121"/>
    <w:rsid w:val="4AD65D51"/>
    <w:rsid w:val="4AE70E5D"/>
    <w:rsid w:val="4AEB4BBE"/>
    <w:rsid w:val="4B375F86"/>
    <w:rsid w:val="4B660CC3"/>
    <w:rsid w:val="4B7E5C9E"/>
    <w:rsid w:val="4B926C13"/>
    <w:rsid w:val="4BB66E0E"/>
    <w:rsid w:val="4BBE0876"/>
    <w:rsid w:val="4BDC7073"/>
    <w:rsid w:val="4CEE08C2"/>
    <w:rsid w:val="4D51419A"/>
    <w:rsid w:val="4D8041FD"/>
    <w:rsid w:val="4D854F67"/>
    <w:rsid w:val="4D996BCA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DD38C9"/>
    <w:rsid w:val="4F176C2F"/>
    <w:rsid w:val="4F490B5F"/>
    <w:rsid w:val="4F866928"/>
    <w:rsid w:val="4FAA2B6F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C80E1E"/>
    <w:rsid w:val="52D452CF"/>
    <w:rsid w:val="52E17596"/>
    <w:rsid w:val="52F20325"/>
    <w:rsid w:val="52F30C4A"/>
    <w:rsid w:val="536D4A46"/>
    <w:rsid w:val="5382717C"/>
    <w:rsid w:val="53A402CF"/>
    <w:rsid w:val="53E352CF"/>
    <w:rsid w:val="540A7280"/>
    <w:rsid w:val="5418455E"/>
    <w:rsid w:val="543856E7"/>
    <w:rsid w:val="543D3ED1"/>
    <w:rsid w:val="544C61C5"/>
    <w:rsid w:val="54D85C62"/>
    <w:rsid w:val="54DB2206"/>
    <w:rsid w:val="54EC41C7"/>
    <w:rsid w:val="54FD3FB1"/>
    <w:rsid w:val="55127342"/>
    <w:rsid w:val="55224C9F"/>
    <w:rsid w:val="55870288"/>
    <w:rsid w:val="5613438B"/>
    <w:rsid w:val="564006A0"/>
    <w:rsid w:val="56467705"/>
    <w:rsid w:val="566C2748"/>
    <w:rsid w:val="567F6CFC"/>
    <w:rsid w:val="56B06860"/>
    <w:rsid w:val="56D32D90"/>
    <w:rsid w:val="56E059D8"/>
    <w:rsid w:val="5716735C"/>
    <w:rsid w:val="574D03F6"/>
    <w:rsid w:val="575B7690"/>
    <w:rsid w:val="57712232"/>
    <w:rsid w:val="57E0544A"/>
    <w:rsid w:val="57E43FEE"/>
    <w:rsid w:val="58060C30"/>
    <w:rsid w:val="581E0D4B"/>
    <w:rsid w:val="584A7391"/>
    <w:rsid w:val="589014B4"/>
    <w:rsid w:val="58962E16"/>
    <w:rsid w:val="58AF3A8E"/>
    <w:rsid w:val="58E052A8"/>
    <w:rsid w:val="593734EA"/>
    <w:rsid w:val="59591C41"/>
    <w:rsid w:val="595C7162"/>
    <w:rsid w:val="596F0975"/>
    <w:rsid w:val="59971936"/>
    <w:rsid w:val="5A091516"/>
    <w:rsid w:val="5A1C5753"/>
    <w:rsid w:val="5A2B177A"/>
    <w:rsid w:val="5A3B3703"/>
    <w:rsid w:val="5A444CB8"/>
    <w:rsid w:val="5A775F79"/>
    <w:rsid w:val="5A983E41"/>
    <w:rsid w:val="5AC16934"/>
    <w:rsid w:val="5B2828B1"/>
    <w:rsid w:val="5B9132D9"/>
    <w:rsid w:val="5BC74B0C"/>
    <w:rsid w:val="5CB32779"/>
    <w:rsid w:val="5D4140A2"/>
    <w:rsid w:val="5D4E37F6"/>
    <w:rsid w:val="5D6C21A7"/>
    <w:rsid w:val="5D910EC1"/>
    <w:rsid w:val="5DA92A57"/>
    <w:rsid w:val="5DBF009D"/>
    <w:rsid w:val="5DD002AF"/>
    <w:rsid w:val="5DE34A16"/>
    <w:rsid w:val="5E110B8B"/>
    <w:rsid w:val="5E543457"/>
    <w:rsid w:val="5E973214"/>
    <w:rsid w:val="5EE637DE"/>
    <w:rsid w:val="5F032CA0"/>
    <w:rsid w:val="5F0B4C86"/>
    <w:rsid w:val="5F157819"/>
    <w:rsid w:val="5F2A48EA"/>
    <w:rsid w:val="5F895AA0"/>
    <w:rsid w:val="5FAD2CB6"/>
    <w:rsid w:val="5FAF39CD"/>
    <w:rsid w:val="5FD516E7"/>
    <w:rsid w:val="5FE420D3"/>
    <w:rsid w:val="6000005E"/>
    <w:rsid w:val="60192327"/>
    <w:rsid w:val="601F2C58"/>
    <w:rsid w:val="60335FFA"/>
    <w:rsid w:val="609565A0"/>
    <w:rsid w:val="60B728A7"/>
    <w:rsid w:val="60DE5B1E"/>
    <w:rsid w:val="61833CB5"/>
    <w:rsid w:val="618F3176"/>
    <w:rsid w:val="619F7BD6"/>
    <w:rsid w:val="61CB3616"/>
    <w:rsid w:val="62165D35"/>
    <w:rsid w:val="621D042A"/>
    <w:rsid w:val="62716D78"/>
    <w:rsid w:val="62CC64EE"/>
    <w:rsid w:val="63344E3D"/>
    <w:rsid w:val="63480195"/>
    <w:rsid w:val="634C20F7"/>
    <w:rsid w:val="63C72B11"/>
    <w:rsid w:val="63E84A49"/>
    <w:rsid w:val="63FB0BD0"/>
    <w:rsid w:val="63FC0CD3"/>
    <w:rsid w:val="64047328"/>
    <w:rsid w:val="640C67F5"/>
    <w:rsid w:val="64211A00"/>
    <w:rsid w:val="642217D0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1C405C"/>
    <w:rsid w:val="66664685"/>
    <w:rsid w:val="667A27AD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BD7777"/>
    <w:rsid w:val="68DE3533"/>
    <w:rsid w:val="69093547"/>
    <w:rsid w:val="69800D8F"/>
    <w:rsid w:val="698F12D0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1F7E1B"/>
    <w:rsid w:val="6B2449BC"/>
    <w:rsid w:val="6B340B37"/>
    <w:rsid w:val="6B5D416C"/>
    <w:rsid w:val="6B69464A"/>
    <w:rsid w:val="6B805161"/>
    <w:rsid w:val="6BA1740C"/>
    <w:rsid w:val="6BA714B9"/>
    <w:rsid w:val="6BE64FED"/>
    <w:rsid w:val="6BF56C8A"/>
    <w:rsid w:val="6C121509"/>
    <w:rsid w:val="6C2D7AB5"/>
    <w:rsid w:val="6C383B86"/>
    <w:rsid w:val="6C593B8F"/>
    <w:rsid w:val="6C785F0D"/>
    <w:rsid w:val="6C845B39"/>
    <w:rsid w:val="6CAC0C9B"/>
    <w:rsid w:val="6CBA1CB0"/>
    <w:rsid w:val="6CC95241"/>
    <w:rsid w:val="6CDD4DEB"/>
    <w:rsid w:val="6D18660F"/>
    <w:rsid w:val="6D3A7370"/>
    <w:rsid w:val="6D59289E"/>
    <w:rsid w:val="6DBF0252"/>
    <w:rsid w:val="6DE83B0B"/>
    <w:rsid w:val="6E1141C0"/>
    <w:rsid w:val="6E3C6A68"/>
    <w:rsid w:val="6E495887"/>
    <w:rsid w:val="6E527BB7"/>
    <w:rsid w:val="6E53774E"/>
    <w:rsid w:val="6E611BE4"/>
    <w:rsid w:val="6EC15C4B"/>
    <w:rsid w:val="6EEF4D79"/>
    <w:rsid w:val="6F131FDB"/>
    <w:rsid w:val="6F334F0D"/>
    <w:rsid w:val="6F512E16"/>
    <w:rsid w:val="6F5D1A3A"/>
    <w:rsid w:val="6F6232DD"/>
    <w:rsid w:val="6FC46981"/>
    <w:rsid w:val="6FF931BC"/>
    <w:rsid w:val="6FF97AAA"/>
    <w:rsid w:val="7024466D"/>
    <w:rsid w:val="703B1C82"/>
    <w:rsid w:val="7053274A"/>
    <w:rsid w:val="705B0C2A"/>
    <w:rsid w:val="70A45A1C"/>
    <w:rsid w:val="70CD7A3B"/>
    <w:rsid w:val="71123077"/>
    <w:rsid w:val="715256C6"/>
    <w:rsid w:val="717B1367"/>
    <w:rsid w:val="717F6B2A"/>
    <w:rsid w:val="71B20B4B"/>
    <w:rsid w:val="71B95FA8"/>
    <w:rsid w:val="72004440"/>
    <w:rsid w:val="721222CE"/>
    <w:rsid w:val="723448E6"/>
    <w:rsid w:val="7262728A"/>
    <w:rsid w:val="726F7031"/>
    <w:rsid w:val="72A87A8E"/>
    <w:rsid w:val="72E71F99"/>
    <w:rsid w:val="72F41883"/>
    <w:rsid w:val="73642AAE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693FE3"/>
    <w:rsid w:val="7570734D"/>
    <w:rsid w:val="75B0036E"/>
    <w:rsid w:val="76455204"/>
    <w:rsid w:val="76630E7C"/>
    <w:rsid w:val="76706645"/>
    <w:rsid w:val="770C1D4D"/>
    <w:rsid w:val="7721163B"/>
    <w:rsid w:val="7731161F"/>
    <w:rsid w:val="776F6748"/>
    <w:rsid w:val="77C73BC6"/>
    <w:rsid w:val="77D45265"/>
    <w:rsid w:val="77DC151B"/>
    <w:rsid w:val="781172B3"/>
    <w:rsid w:val="78154712"/>
    <w:rsid w:val="781A4626"/>
    <w:rsid w:val="783D043C"/>
    <w:rsid w:val="789B4DE1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6529DC"/>
    <w:rsid w:val="7A825F68"/>
    <w:rsid w:val="7A8C5DDC"/>
    <w:rsid w:val="7AB97BF1"/>
    <w:rsid w:val="7B0C6D95"/>
    <w:rsid w:val="7B17562D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3B120F"/>
    <w:rsid w:val="7D6E4F6A"/>
    <w:rsid w:val="7D767BF2"/>
    <w:rsid w:val="7D9759F9"/>
    <w:rsid w:val="7DAD21E0"/>
    <w:rsid w:val="7DAF1832"/>
    <w:rsid w:val="7DD8337D"/>
    <w:rsid w:val="7DD9119A"/>
    <w:rsid w:val="7DF12D06"/>
    <w:rsid w:val="7E2B030A"/>
    <w:rsid w:val="7E331EA0"/>
    <w:rsid w:val="7E3D2753"/>
    <w:rsid w:val="7E5F121C"/>
    <w:rsid w:val="7E657651"/>
    <w:rsid w:val="7EEF3024"/>
    <w:rsid w:val="7F087676"/>
    <w:rsid w:val="7F25332B"/>
    <w:rsid w:val="7F5B548B"/>
    <w:rsid w:val="7F7D6537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CBDCDBA"/>
  <w15:docId w15:val="{C9F28EC0-149B-4752-81F0-48C5F7D5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61DB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761DB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761DB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61DB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61DB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61DB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761DB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rsid w:val="00F761DB"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761DB"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rsid w:val="00F761DB"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761DB"/>
    <w:rPr>
      <w:color w:val="35A1D4"/>
      <w:u w:val="single"/>
    </w:rPr>
  </w:style>
  <w:style w:type="character" w:styleId="FollowedHyperlink">
    <w:name w:val="FollowedHyperlink"/>
    <w:rsid w:val="00F761DB"/>
    <w:rPr>
      <w:color w:val="35A1D4"/>
      <w:u w:val="single"/>
    </w:rPr>
  </w:style>
  <w:style w:type="character" w:styleId="PageNumber">
    <w:name w:val="page number"/>
    <w:basedOn w:val="DefaultParagraphFont"/>
    <w:rsid w:val="00F761DB"/>
  </w:style>
  <w:style w:type="character" w:styleId="CommentReference">
    <w:name w:val="annotation reference"/>
    <w:semiHidden/>
    <w:rsid w:val="00F761DB"/>
    <w:rPr>
      <w:sz w:val="16"/>
    </w:rPr>
  </w:style>
  <w:style w:type="character" w:styleId="FootnoteReference">
    <w:name w:val="footnote reference"/>
    <w:semiHidden/>
    <w:rsid w:val="00F761DB"/>
    <w:rPr>
      <w:b/>
      <w:position w:val="6"/>
      <w:sz w:val="16"/>
    </w:rPr>
  </w:style>
  <w:style w:type="character" w:customStyle="1" w:styleId="B1Zchn">
    <w:name w:val="B1 Zchn"/>
    <w:rsid w:val="00F761DB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rsid w:val="00F761DB"/>
    <w:rPr>
      <w:rFonts w:ascii="Arial" w:eastAsia="SimSun" w:hAnsi="Arial"/>
      <w:sz w:val="18"/>
      <w:lang w:val="en-GB" w:eastAsia="en-US" w:bidi="ar-SA"/>
    </w:rPr>
  </w:style>
  <w:style w:type="character" w:customStyle="1" w:styleId="TFChar">
    <w:name w:val="TF Char"/>
    <w:link w:val="TF"/>
    <w:rsid w:val="00F761DB"/>
    <w:rPr>
      <w:rFonts w:ascii="Arial" w:eastAsia="SimSun" w:hAnsi="Arial"/>
      <w:b/>
      <w:lang w:val="en-GB" w:eastAsia="en-US" w:bidi="ar-SA"/>
    </w:rPr>
  </w:style>
  <w:style w:type="character" w:customStyle="1" w:styleId="ListChar">
    <w:name w:val="List Char"/>
    <w:link w:val="List"/>
    <w:rsid w:val="00F761DB"/>
    <w:rPr>
      <w:lang w:val="en-GB" w:eastAsia="en-US" w:bidi="ar-SA"/>
    </w:rPr>
  </w:style>
  <w:style w:type="character" w:customStyle="1" w:styleId="Doc-text2Char">
    <w:name w:val="Doc-text2 Char"/>
    <w:link w:val="Doc-text2"/>
    <w:rsid w:val="00F761DB"/>
    <w:rPr>
      <w:rFonts w:ascii="Arial" w:eastAsia="MS Mincho" w:hAnsi="Arial"/>
      <w:szCs w:val="24"/>
      <w:lang w:val="en-GB" w:eastAsia="en-GB" w:bidi="ar-SA"/>
    </w:rPr>
  </w:style>
  <w:style w:type="character" w:customStyle="1" w:styleId="ListBullet3Char">
    <w:name w:val="List Bullet 3 Char"/>
    <w:basedOn w:val="ListBullet2Char"/>
    <w:link w:val="ListBullet3"/>
    <w:rsid w:val="00F761DB"/>
    <w:rPr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F761DB"/>
    <w:rPr>
      <w:rFonts w:ascii="Times New Roman" w:hAnsi="Times New Roman"/>
      <w:lang w:eastAsia="en-US"/>
    </w:rPr>
  </w:style>
  <w:style w:type="character" w:customStyle="1" w:styleId="via1">
    <w:name w:val="via1"/>
    <w:rsid w:val="00F761DB"/>
    <w:rPr>
      <w:color w:val="959595"/>
    </w:rPr>
  </w:style>
  <w:style w:type="character" w:customStyle="1" w:styleId="TALChar">
    <w:name w:val="TAL Char"/>
    <w:link w:val="TAL"/>
    <w:qFormat/>
    <w:rsid w:val="00F761DB"/>
    <w:rPr>
      <w:rFonts w:ascii="Arial" w:hAnsi="Arial"/>
      <w:sz w:val="18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F761DB"/>
    <w:rPr>
      <w:rFonts w:ascii="Arial" w:hAnsi="Arial"/>
      <w:sz w:val="36"/>
      <w:lang w:val="en-GB" w:eastAsia="en-US" w:bidi="ar-SA"/>
    </w:rPr>
  </w:style>
  <w:style w:type="character" w:customStyle="1" w:styleId="MTEquationSection">
    <w:name w:val="MTEquationSection"/>
    <w:rsid w:val="00F761DB"/>
    <w:rPr>
      <w:vanish w:val="0"/>
      <w:color w:val="FF0000"/>
      <w:lang w:eastAsia="en-US"/>
    </w:rPr>
  </w:style>
  <w:style w:type="character" w:customStyle="1" w:styleId="TALCharCharChar">
    <w:name w:val="TAL Char Char Char"/>
    <w:link w:val="TALCharChar"/>
    <w:rsid w:val="00F761DB"/>
    <w:rPr>
      <w:rFonts w:ascii="Arial" w:eastAsia="SimSun" w:hAnsi="Arial"/>
      <w:sz w:val="18"/>
      <w:lang w:val="en-GB" w:eastAsia="ja-JP" w:bidi="ar-SA"/>
    </w:rPr>
  </w:style>
  <w:style w:type="character" w:customStyle="1" w:styleId="CommentTextChar">
    <w:name w:val="Comment Text Char"/>
    <w:link w:val="CommentText"/>
    <w:semiHidden/>
    <w:rsid w:val="00F761DB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F761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61D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F761DB"/>
    <w:rPr>
      <w:rFonts w:eastAsia="SimSun"/>
      <w:lang w:val="en-GB" w:eastAsia="en-US" w:bidi="ar-SA"/>
    </w:rPr>
  </w:style>
  <w:style w:type="character" w:customStyle="1" w:styleId="def">
    <w:name w:val="def"/>
    <w:basedOn w:val="DefaultParagraphFont"/>
    <w:rsid w:val="00F761DB"/>
  </w:style>
  <w:style w:type="character" w:customStyle="1" w:styleId="TAHChar">
    <w:name w:val="TAH Char"/>
    <w:link w:val="TAH"/>
    <w:qFormat/>
    <w:rsid w:val="00F761D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F761DB"/>
    <w:rPr>
      <w:rFonts w:ascii="Arial" w:hAnsi="Arial"/>
      <w:sz w:val="36"/>
      <w:lang w:val="en-GB" w:eastAsia="en-US" w:bidi="ar-SA"/>
    </w:rPr>
  </w:style>
  <w:style w:type="character" w:customStyle="1" w:styleId="Guidance">
    <w:name w:val="Guidance"/>
    <w:rsid w:val="00F761DB"/>
    <w:rPr>
      <w:i/>
      <w:color w:val="0000FF"/>
    </w:rPr>
  </w:style>
  <w:style w:type="character" w:customStyle="1" w:styleId="ListBullet2Char">
    <w:name w:val="List Bullet 2 Char"/>
    <w:basedOn w:val="ListBulletChar"/>
    <w:link w:val="ListBullet2"/>
    <w:rsid w:val="00F761DB"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rsid w:val="00F761DB"/>
    <w:rPr>
      <w:lang w:val="en-GB" w:eastAsia="en-US" w:bidi="ar-SA"/>
    </w:rPr>
  </w:style>
  <w:style w:type="character" w:customStyle="1" w:styleId="TACChar">
    <w:name w:val="TAC Char"/>
    <w:basedOn w:val="TALChar"/>
    <w:link w:val="TAC"/>
    <w:rsid w:val="00F761D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F761DB"/>
    <w:rPr>
      <w:rFonts w:ascii="Arial" w:hAnsi="Arial"/>
      <w:lang w:val="en-GB" w:eastAsia="en-US" w:bidi="ar-SA"/>
    </w:rPr>
  </w:style>
  <w:style w:type="character" w:customStyle="1" w:styleId="superscript">
    <w:name w:val="superscript"/>
    <w:rsid w:val="00F761DB"/>
    <w:rPr>
      <w:rFonts w:ascii="Bookman" w:hAnsi="Bookman"/>
      <w:position w:val="6"/>
      <w:sz w:val="18"/>
    </w:rPr>
  </w:style>
  <w:style w:type="character" w:customStyle="1" w:styleId="NOChar">
    <w:name w:val="NO Char"/>
    <w:link w:val="NO"/>
    <w:rsid w:val="00F761DB"/>
    <w:rPr>
      <w:rFonts w:eastAsia="SimSun"/>
      <w:lang w:val="en-GB" w:eastAsia="en-US" w:bidi="ar-SA"/>
    </w:rPr>
  </w:style>
  <w:style w:type="character" w:customStyle="1" w:styleId="ZGSM">
    <w:name w:val="ZGSM"/>
    <w:rsid w:val="00F761DB"/>
  </w:style>
  <w:style w:type="character" w:customStyle="1" w:styleId="THChar">
    <w:name w:val="TH Char"/>
    <w:link w:val="TH"/>
    <w:qFormat/>
    <w:rsid w:val="00F761DB"/>
    <w:rPr>
      <w:rFonts w:ascii="Arial" w:hAnsi="Arial"/>
      <w:b/>
      <w:lang w:val="en-GB" w:eastAsia="en-US"/>
    </w:rPr>
  </w:style>
  <w:style w:type="character" w:customStyle="1" w:styleId="List2Char">
    <w:name w:val="List 2 Char"/>
    <w:basedOn w:val="ListChar"/>
    <w:link w:val="List2"/>
    <w:rsid w:val="00F761DB"/>
    <w:rPr>
      <w:lang w:val="en-GB" w:eastAsia="en-US" w:bidi="ar-SA"/>
    </w:rPr>
  </w:style>
  <w:style w:type="character" w:customStyle="1" w:styleId="PLChar">
    <w:name w:val="PL Char"/>
    <w:link w:val="PL"/>
    <w:rsid w:val="00F761DB"/>
    <w:rPr>
      <w:rFonts w:ascii="Courier New" w:hAnsi="Courier New"/>
      <w:sz w:val="16"/>
      <w:lang w:val="en-US" w:eastAsia="en-US" w:bidi="ar-SA"/>
    </w:rPr>
  </w:style>
  <w:style w:type="paragraph" w:styleId="BodyTextIndent">
    <w:name w:val="Body Text Indent"/>
    <w:basedOn w:val="Normal"/>
    <w:rsid w:val="00F761DB"/>
    <w:pPr>
      <w:spacing w:before="240" w:after="0"/>
      <w:ind w:left="360"/>
      <w:jc w:val="both"/>
    </w:pPr>
    <w:rPr>
      <w:i/>
      <w:sz w:val="22"/>
    </w:rPr>
  </w:style>
  <w:style w:type="paragraph" w:styleId="List">
    <w:name w:val="List"/>
    <w:basedOn w:val="Normal"/>
    <w:link w:val="ListChar"/>
    <w:rsid w:val="00F761DB"/>
    <w:pPr>
      <w:ind w:left="568" w:hanging="284"/>
    </w:pPr>
  </w:style>
  <w:style w:type="paragraph" w:styleId="TOC5">
    <w:name w:val="toc 5"/>
    <w:basedOn w:val="TOC4"/>
    <w:semiHidden/>
    <w:rsid w:val="00F761DB"/>
    <w:pPr>
      <w:ind w:left="1701" w:hanging="1701"/>
    </w:pPr>
  </w:style>
  <w:style w:type="paragraph" w:styleId="ListNumber2">
    <w:name w:val="List Number 2"/>
    <w:basedOn w:val="ListNumber"/>
    <w:rsid w:val="00F761DB"/>
    <w:pPr>
      <w:ind w:left="851"/>
    </w:pPr>
  </w:style>
  <w:style w:type="paragraph" w:styleId="ListBullet5">
    <w:name w:val="List Bullet 5"/>
    <w:basedOn w:val="ListBullet4"/>
    <w:rsid w:val="00F761DB"/>
    <w:pPr>
      <w:ind w:left="1702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761DB"/>
    <w:pPr>
      <w:widowControl w:val="0"/>
    </w:pPr>
    <w:rPr>
      <w:rFonts w:ascii="Arial" w:hAnsi="Arial"/>
      <w:b/>
      <w:sz w:val="18"/>
      <w:lang w:val="en-US"/>
    </w:rPr>
  </w:style>
  <w:style w:type="paragraph" w:styleId="BodyTextIndent2">
    <w:name w:val="Body Text Indent 2"/>
    <w:basedOn w:val="Normal"/>
    <w:rsid w:val="00F761DB"/>
    <w:pPr>
      <w:ind w:left="568" w:hanging="568"/>
    </w:pPr>
  </w:style>
  <w:style w:type="paragraph" w:styleId="TOC1">
    <w:name w:val="toc 1"/>
    <w:semiHidden/>
    <w:rsid w:val="00F761D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3">
    <w:name w:val="Body Text 3"/>
    <w:basedOn w:val="Normal"/>
    <w:rsid w:val="00F761DB"/>
    <w:rPr>
      <w:b/>
      <w:i/>
      <w:lang w:val="en-US"/>
    </w:rPr>
  </w:style>
  <w:style w:type="paragraph" w:styleId="DocumentMap">
    <w:name w:val="Document Map"/>
    <w:basedOn w:val="Normal"/>
    <w:semiHidden/>
    <w:rsid w:val="00F761DB"/>
    <w:pPr>
      <w:shd w:val="clear" w:color="auto" w:fill="000080"/>
    </w:pPr>
    <w:rPr>
      <w:rFonts w:ascii="Tahoma" w:hAnsi="Tahoma"/>
    </w:rPr>
  </w:style>
  <w:style w:type="paragraph" w:styleId="TOC2">
    <w:name w:val="toc 2"/>
    <w:basedOn w:val="TOC1"/>
    <w:semiHidden/>
    <w:rsid w:val="00F761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61DB"/>
    <w:pPr>
      <w:ind w:left="284"/>
    </w:pPr>
  </w:style>
  <w:style w:type="paragraph" w:styleId="ListBullet3">
    <w:name w:val="List Bullet 3"/>
    <w:basedOn w:val="ListBullet2"/>
    <w:link w:val="ListBullet3Char"/>
    <w:rsid w:val="00F761DB"/>
    <w:pPr>
      <w:ind w:left="1135"/>
    </w:pPr>
  </w:style>
  <w:style w:type="paragraph" w:styleId="TOC8">
    <w:name w:val="toc 8"/>
    <w:basedOn w:val="TOC1"/>
    <w:semiHidden/>
    <w:rsid w:val="00F761DB"/>
    <w:pPr>
      <w:spacing w:before="180"/>
      <w:ind w:left="2693" w:hanging="2693"/>
    </w:pPr>
    <w:rPr>
      <w:b/>
    </w:rPr>
  </w:style>
  <w:style w:type="paragraph" w:styleId="IndexHeading">
    <w:name w:val="index heading"/>
    <w:basedOn w:val="Normal"/>
    <w:next w:val="Normal"/>
    <w:semiHidden/>
    <w:rsid w:val="00F761D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2">
    <w:name w:val="List 2"/>
    <w:basedOn w:val="List"/>
    <w:link w:val="List2Char"/>
    <w:rsid w:val="00F761DB"/>
    <w:pPr>
      <w:ind w:left="851"/>
    </w:pPr>
  </w:style>
  <w:style w:type="paragraph" w:styleId="PlainText">
    <w:name w:val="Plain Text"/>
    <w:basedOn w:val="Normal"/>
    <w:rsid w:val="00F761DB"/>
    <w:pPr>
      <w:spacing w:after="0"/>
    </w:pPr>
    <w:rPr>
      <w:rFonts w:ascii="Courier New" w:hAnsi="Courier New"/>
      <w:lang w:val="en-US"/>
    </w:rPr>
  </w:style>
  <w:style w:type="paragraph" w:styleId="ListBullet">
    <w:name w:val="List Bullet"/>
    <w:basedOn w:val="List"/>
    <w:link w:val="ListBulletChar"/>
    <w:rsid w:val="00F761DB"/>
  </w:style>
  <w:style w:type="paragraph" w:styleId="CommentSubject">
    <w:name w:val="annotation subject"/>
    <w:basedOn w:val="CommentText"/>
    <w:next w:val="CommentText"/>
    <w:link w:val="CommentSubjectChar"/>
    <w:rsid w:val="00F761DB"/>
    <w:pPr>
      <w:spacing w:before="0" w:after="180"/>
    </w:pPr>
    <w:rPr>
      <w:b/>
      <w:bCs/>
    </w:rPr>
  </w:style>
  <w:style w:type="paragraph" w:styleId="ListBullet4">
    <w:name w:val="List Bullet 4"/>
    <w:basedOn w:val="ListBullet3"/>
    <w:rsid w:val="00F761DB"/>
    <w:pPr>
      <w:ind w:left="1418"/>
    </w:pPr>
  </w:style>
  <w:style w:type="paragraph" w:styleId="Footer">
    <w:name w:val="footer"/>
    <w:basedOn w:val="Header"/>
    <w:rsid w:val="00F761DB"/>
    <w:pPr>
      <w:jc w:val="center"/>
    </w:pPr>
    <w:rPr>
      <w:i/>
    </w:rPr>
  </w:style>
  <w:style w:type="paragraph" w:styleId="BodyText">
    <w:name w:val="Body Text"/>
    <w:basedOn w:val="Normal"/>
    <w:rsid w:val="00F761DB"/>
    <w:pPr>
      <w:widowControl w:val="0"/>
      <w:spacing w:after="120"/>
    </w:pPr>
    <w:rPr>
      <w:sz w:val="24"/>
      <w:lang w:val="en-US"/>
    </w:rPr>
  </w:style>
  <w:style w:type="paragraph" w:styleId="ListNumber">
    <w:name w:val="List Number"/>
    <w:basedOn w:val="List"/>
    <w:rsid w:val="00F761DB"/>
  </w:style>
  <w:style w:type="paragraph" w:styleId="TOC7">
    <w:name w:val="toc 7"/>
    <w:basedOn w:val="TOC6"/>
    <w:next w:val="Normal"/>
    <w:semiHidden/>
    <w:rsid w:val="00F761DB"/>
    <w:pPr>
      <w:ind w:left="2268" w:hanging="2268"/>
    </w:pPr>
  </w:style>
  <w:style w:type="paragraph" w:styleId="TOC9">
    <w:name w:val="toc 9"/>
    <w:basedOn w:val="TOC8"/>
    <w:semiHidden/>
    <w:rsid w:val="00F761DB"/>
    <w:pPr>
      <w:ind w:left="1418" w:hanging="1418"/>
    </w:pPr>
  </w:style>
  <w:style w:type="paragraph" w:styleId="ListBullet2">
    <w:name w:val="List Bullet 2"/>
    <w:basedOn w:val="ListBullet"/>
    <w:link w:val="ListBullet2Char"/>
    <w:rsid w:val="00F761DB"/>
    <w:pPr>
      <w:ind w:left="851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F761DB"/>
    <w:pPr>
      <w:keepNext/>
      <w:keepLines/>
      <w:spacing w:after="0"/>
    </w:pPr>
    <w:rPr>
      <w:rFonts w:ascii="Arial" w:hAnsi="Arial"/>
      <w:sz w:val="18"/>
    </w:rPr>
  </w:style>
  <w:style w:type="paragraph" w:customStyle="1" w:styleId="Reference">
    <w:name w:val="Reference"/>
    <w:basedOn w:val="EX"/>
    <w:rsid w:val="00F761DB"/>
    <w:pPr>
      <w:numPr>
        <w:numId w:val="2"/>
      </w:numPr>
      <w:tabs>
        <w:tab w:val="left" w:pos="567"/>
      </w:tabs>
    </w:pPr>
  </w:style>
  <w:style w:type="paragraph" w:customStyle="1" w:styleId="H6">
    <w:name w:val="H6"/>
    <w:basedOn w:val="Heading5"/>
    <w:next w:val="Normal"/>
    <w:rsid w:val="00F761DB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F761DB"/>
    <w:pPr>
      <w:keepLines/>
      <w:spacing w:after="0"/>
    </w:pPr>
  </w:style>
  <w:style w:type="paragraph" w:styleId="List5">
    <w:name w:val="List 5"/>
    <w:basedOn w:val="List4"/>
    <w:rsid w:val="00F761DB"/>
    <w:pPr>
      <w:ind w:left="1702"/>
    </w:pPr>
  </w:style>
  <w:style w:type="paragraph" w:styleId="CommentText">
    <w:name w:val="annotation text"/>
    <w:basedOn w:val="Normal"/>
    <w:link w:val="CommentTextChar"/>
    <w:semiHidden/>
    <w:rsid w:val="00F761DB"/>
    <w:pPr>
      <w:spacing w:before="120" w:after="0"/>
    </w:pPr>
  </w:style>
  <w:style w:type="paragraph" w:styleId="List3">
    <w:name w:val="List 3"/>
    <w:basedOn w:val="List2"/>
    <w:rsid w:val="00F761DB"/>
    <w:pPr>
      <w:ind w:left="1135"/>
    </w:pPr>
  </w:style>
  <w:style w:type="paragraph" w:styleId="TOC6">
    <w:name w:val="toc 6"/>
    <w:basedOn w:val="TOC5"/>
    <w:next w:val="Normal"/>
    <w:semiHidden/>
    <w:rsid w:val="00F761DB"/>
    <w:pPr>
      <w:ind w:left="1985" w:hanging="1985"/>
    </w:pPr>
  </w:style>
  <w:style w:type="paragraph" w:styleId="BodyText2">
    <w:name w:val="Body Text 2"/>
    <w:basedOn w:val="Normal"/>
    <w:rsid w:val="00F761DB"/>
    <w:pPr>
      <w:spacing w:after="0"/>
      <w:jc w:val="both"/>
    </w:pPr>
    <w:rPr>
      <w:sz w:val="24"/>
      <w:lang w:val="en-US"/>
    </w:rPr>
  </w:style>
  <w:style w:type="paragraph" w:styleId="List4">
    <w:name w:val="List 4"/>
    <w:basedOn w:val="List3"/>
    <w:rsid w:val="00F761DB"/>
    <w:pPr>
      <w:ind w:left="1418"/>
    </w:pPr>
  </w:style>
  <w:style w:type="paragraph" w:styleId="TOC4">
    <w:name w:val="toc 4"/>
    <w:basedOn w:val="TOC3"/>
    <w:semiHidden/>
    <w:rsid w:val="00F761DB"/>
    <w:pPr>
      <w:ind w:left="1418" w:hanging="1418"/>
    </w:pPr>
  </w:style>
  <w:style w:type="paragraph" w:styleId="BalloonText">
    <w:name w:val="Balloon Text"/>
    <w:basedOn w:val="Normal"/>
    <w:semiHidden/>
    <w:rsid w:val="00F761DB"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rsid w:val="00F761DB"/>
    <w:pPr>
      <w:ind w:left="1134" w:hanging="1134"/>
    </w:pPr>
  </w:style>
  <w:style w:type="paragraph" w:styleId="Caption">
    <w:name w:val="caption"/>
    <w:basedOn w:val="Normal"/>
    <w:next w:val="Normal"/>
    <w:qFormat/>
    <w:rsid w:val="00F761DB"/>
    <w:pPr>
      <w:spacing w:before="120" w:after="120"/>
    </w:pPr>
    <w:rPr>
      <w:b/>
    </w:rPr>
  </w:style>
  <w:style w:type="paragraph" w:styleId="FootnoteText">
    <w:name w:val="footnote text"/>
    <w:basedOn w:val="Normal"/>
    <w:semiHidden/>
    <w:rsid w:val="00F761DB"/>
    <w:pPr>
      <w:keepLines/>
      <w:spacing w:after="0"/>
      <w:ind w:left="454" w:hanging="454"/>
    </w:pPr>
    <w:rPr>
      <w:sz w:val="16"/>
    </w:rPr>
  </w:style>
  <w:style w:type="paragraph" w:customStyle="1" w:styleId="FP">
    <w:name w:val="FP"/>
    <w:basedOn w:val="Normal"/>
    <w:rsid w:val="00F761DB"/>
    <w:pPr>
      <w:spacing w:after="0"/>
    </w:pPr>
  </w:style>
  <w:style w:type="paragraph" w:customStyle="1" w:styleId="PL">
    <w:name w:val="PL"/>
    <w:link w:val="PLChar"/>
    <w:rsid w:val="00F76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X">
    <w:name w:val="EX"/>
    <w:basedOn w:val="Normal"/>
    <w:rsid w:val="00F761DB"/>
    <w:pPr>
      <w:keepLines/>
      <w:ind w:left="1702" w:hanging="1418"/>
    </w:pPr>
  </w:style>
  <w:style w:type="paragraph" w:customStyle="1" w:styleId="EQ">
    <w:name w:val="EQ"/>
    <w:basedOn w:val="Normal"/>
    <w:next w:val="Normal"/>
    <w:rsid w:val="00F761DB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bList">
    <w:name w:val="TabList"/>
    <w:basedOn w:val="Normal"/>
    <w:rsid w:val="00F761DB"/>
    <w:pPr>
      <w:tabs>
        <w:tab w:val="left" w:pos="1134"/>
      </w:tabs>
      <w:spacing w:after="0"/>
    </w:pPr>
  </w:style>
  <w:style w:type="paragraph" w:customStyle="1" w:styleId="ZA">
    <w:name w:val="ZA"/>
    <w:rsid w:val="00F76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CharChar6">
    <w:name w:val="Char Char6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doc-header">
    <w:name w:val="tdoc-header"/>
    <w:rsid w:val="00F761DB"/>
    <w:rPr>
      <w:rFonts w:ascii="Arial" w:hAnsi="Arial"/>
      <w:sz w:val="24"/>
      <w:lang w:val="en-GB" w:eastAsia="en-US"/>
    </w:rPr>
  </w:style>
  <w:style w:type="paragraph" w:customStyle="1" w:styleId="textintend2">
    <w:name w:val="text intend 2"/>
    <w:basedOn w:val="text"/>
    <w:rsid w:val="00F761DB"/>
    <w:pPr>
      <w:widowControl/>
      <w:numPr>
        <w:numId w:val="3"/>
      </w:numPr>
      <w:tabs>
        <w:tab w:val="left" w:pos="1418"/>
      </w:tabs>
      <w:spacing w:after="120"/>
    </w:pPr>
    <w:rPr>
      <w:lang w:val="en-US"/>
    </w:rPr>
  </w:style>
  <w:style w:type="paragraph" w:customStyle="1" w:styleId="CharCharChar1CharChar">
    <w:name w:val="Char Char Char1 (文字) (文字) Char Char"/>
    <w:semiHidden/>
    <w:rsid w:val="00F761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ext">
    <w:name w:val="text"/>
    <w:basedOn w:val="Normal"/>
    <w:rsid w:val="00F761DB"/>
    <w:pPr>
      <w:widowControl w:val="0"/>
      <w:spacing w:after="240"/>
      <w:jc w:val="both"/>
    </w:pPr>
    <w:rPr>
      <w:sz w:val="24"/>
      <w:lang w:val="en-AU"/>
    </w:rPr>
  </w:style>
  <w:style w:type="paragraph" w:customStyle="1" w:styleId="Doc-title">
    <w:name w:val="Doc-title"/>
    <w:basedOn w:val="Normal"/>
    <w:next w:val="Doc-text2"/>
    <w:qFormat/>
    <w:rsid w:val="00F761DB"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rsid w:val="00F761D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ZH">
    <w:name w:val="ZH"/>
    <w:rsid w:val="00F761DB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sid w:val="00F761DB"/>
    <w:rPr>
      <w:lang w:val="en-GB" w:eastAsia="en-US"/>
    </w:rPr>
  </w:style>
  <w:style w:type="paragraph" w:customStyle="1" w:styleId="TALCharChar">
    <w:name w:val="TAL Char Char"/>
    <w:basedOn w:val="Normal"/>
    <w:link w:val="TALCharCharChar"/>
    <w:rsid w:val="00F761D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paragraph" w:customStyle="1" w:styleId="1">
    <w:name w:val="列表1"/>
    <w:basedOn w:val="Normal"/>
    <w:rsid w:val="00F761DB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Zchn"/>
    <w:rsid w:val="00F761DB"/>
    <w:pPr>
      <w:spacing w:after="120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(文字) (文字) Char"/>
    <w:semiHidden/>
    <w:rsid w:val="00F761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">
    <w:name w:val="NO"/>
    <w:basedOn w:val="Normal"/>
    <w:link w:val="NOChar"/>
    <w:rsid w:val="00F761DB"/>
    <w:pPr>
      <w:keepLines/>
      <w:ind w:left="1135" w:hanging="851"/>
    </w:pPr>
    <w:rPr>
      <w:rFonts w:eastAsia="SimSun"/>
    </w:rPr>
  </w:style>
  <w:style w:type="paragraph" w:customStyle="1" w:styleId="10">
    <w:name w:val="正文1"/>
    <w:qFormat/>
    <w:rsid w:val="00F761DB"/>
    <w:pPr>
      <w:jc w:val="both"/>
    </w:pPr>
    <w:rPr>
      <w:rFonts w:eastAsia="SimSun"/>
      <w:kern w:val="2"/>
      <w:sz w:val="21"/>
      <w:szCs w:val="21"/>
    </w:rPr>
  </w:style>
  <w:style w:type="paragraph" w:customStyle="1" w:styleId="NW">
    <w:name w:val="NW"/>
    <w:basedOn w:val="NO"/>
    <w:rsid w:val="00F761DB"/>
    <w:pPr>
      <w:spacing w:after="0"/>
    </w:pPr>
  </w:style>
  <w:style w:type="paragraph" w:customStyle="1" w:styleId="TAC">
    <w:name w:val="TAC"/>
    <w:basedOn w:val="TAL"/>
    <w:link w:val="TACChar"/>
    <w:rsid w:val="00F761DB"/>
    <w:pPr>
      <w:jc w:val="center"/>
    </w:pPr>
  </w:style>
  <w:style w:type="paragraph" w:customStyle="1" w:styleId="B2">
    <w:name w:val="B2"/>
    <w:basedOn w:val="List2"/>
    <w:link w:val="B2Char"/>
    <w:rsid w:val="00F761DB"/>
  </w:style>
  <w:style w:type="paragraph" w:customStyle="1" w:styleId="B5">
    <w:name w:val="B5"/>
    <w:basedOn w:val="List5"/>
    <w:rsid w:val="00F761DB"/>
  </w:style>
  <w:style w:type="paragraph" w:customStyle="1" w:styleId="textintend1">
    <w:name w:val="text intend 1"/>
    <w:basedOn w:val="text"/>
    <w:rsid w:val="00F761DB"/>
    <w:pPr>
      <w:widowControl/>
      <w:numPr>
        <w:numId w:val="4"/>
      </w:numPr>
      <w:tabs>
        <w:tab w:val="left" w:pos="992"/>
      </w:tabs>
      <w:spacing w:after="120"/>
    </w:pPr>
    <w:rPr>
      <w:lang w:val="en-US"/>
    </w:rPr>
  </w:style>
  <w:style w:type="paragraph" w:customStyle="1" w:styleId="TF">
    <w:name w:val="TF"/>
    <w:aliases w:val="left"/>
    <w:basedOn w:val="TH"/>
    <w:link w:val="TFChar"/>
    <w:qFormat/>
    <w:rsid w:val="00F761DB"/>
    <w:pPr>
      <w:keepNext w:val="0"/>
      <w:spacing w:before="0" w:after="240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F76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">
    <w:name w:val="Char Char Char"/>
    <w:basedOn w:val="Normal"/>
    <w:next w:val="Normal"/>
    <w:semiHidden/>
    <w:rsid w:val="00F761DB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textintend3">
    <w:name w:val="text intend 3"/>
    <w:basedOn w:val="text"/>
    <w:rsid w:val="00F761DB"/>
    <w:pPr>
      <w:widowControl/>
      <w:numPr>
        <w:numId w:val="5"/>
      </w:numPr>
      <w:tabs>
        <w:tab w:val="left" w:pos="1843"/>
      </w:tabs>
      <w:spacing w:after="120"/>
    </w:pPr>
    <w:rPr>
      <w:lang w:val="en-US"/>
    </w:rPr>
  </w:style>
  <w:style w:type="paragraph" w:customStyle="1" w:styleId="TAR">
    <w:name w:val="TAR"/>
    <w:basedOn w:val="TAL"/>
    <w:rsid w:val="00F761DB"/>
    <w:pPr>
      <w:jc w:val="right"/>
    </w:pPr>
  </w:style>
  <w:style w:type="paragraph" w:customStyle="1" w:styleId="B1">
    <w:name w:val="B1"/>
    <w:basedOn w:val="List"/>
    <w:link w:val="B1Char1"/>
    <w:qFormat/>
    <w:rsid w:val="00F761DB"/>
    <w:rPr>
      <w:rFonts w:eastAsia="SimSun"/>
    </w:rPr>
  </w:style>
  <w:style w:type="paragraph" w:customStyle="1" w:styleId="centered">
    <w:name w:val="centered"/>
    <w:basedOn w:val="Normal"/>
    <w:rsid w:val="00F761DB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docText">
    <w:name w:val="Tdoc_Text"/>
    <w:basedOn w:val="Normal"/>
    <w:rsid w:val="00F761DB"/>
    <w:pPr>
      <w:spacing w:before="120" w:after="0"/>
      <w:jc w:val="both"/>
    </w:pPr>
    <w:rPr>
      <w:lang w:val="en-US"/>
    </w:rPr>
  </w:style>
  <w:style w:type="paragraph" w:customStyle="1" w:styleId="para">
    <w:name w:val="para"/>
    <w:basedOn w:val="Normal"/>
    <w:rsid w:val="00F761DB"/>
    <w:pPr>
      <w:spacing w:after="240"/>
      <w:jc w:val="both"/>
    </w:pPr>
    <w:rPr>
      <w:rFonts w:ascii="Helvetica" w:hAnsi="Helvetica"/>
    </w:rPr>
  </w:style>
  <w:style w:type="paragraph" w:customStyle="1" w:styleId="FirstChange">
    <w:name w:val="First Change"/>
    <w:basedOn w:val="Normal"/>
    <w:rsid w:val="00F761DB"/>
    <w:pPr>
      <w:jc w:val="center"/>
    </w:pPr>
    <w:rPr>
      <w:color w:val="FF0000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front">
    <w:name w:val="CR_front"/>
    <w:rsid w:val="00F761DB"/>
    <w:rPr>
      <w:rFonts w:ascii="Arial" w:hAnsi="Arial"/>
      <w:lang w:val="en-GB" w:eastAsia="en-US"/>
    </w:rPr>
  </w:style>
  <w:style w:type="paragraph" w:customStyle="1" w:styleId="TAN">
    <w:name w:val="TAN"/>
    <w:basedOn w:val="TAL"/>
    <w:rsid w:val="00F761DB"/>
    <w:pPr>
      <w:ind w:left="851" w:hanging="851"/>
    </w:pPr>
  </w:style>
  <w:style w:type="paragraph" w:customStyle="1" w:styleId="ZB">
    <w:name w:val="ZB"/>
    <w:rsid w:val="00F761D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T">
    <w:name w:val="TT"/>
    <w:basedOn w:val="Heading1"/>
    <w:next w:val="Normal"/>
    <w:rsid w:val="00F761DB"/>
    <w:pPr>
      <w:outlineLvl w:val="9"/>
    </w:pPr>
  </w:style>
  <w:style w:type="paragraph" w:customStyle="1" w:styleId="References">
    <w:name w:val="References"/>
    <w:basedOn w:val="Normal"/>
    <w:rsid w:val="00F761DB"/>
    <w:pPr>
      <w:numPr>
        <w:numId w:val="6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F761DB"/>
    <w:pPr>
      <w:ind w:left="720"/>
      <w:contextualSpacing/>
    </w:pPr>
  </w:style>
  <w:style w:type="paragraph" w:customStyle="1" w:styleId="HE">
    <w:name w:val="HE"/>
    <w:basedOn w:val="Normal"/>
    <w:rsid w:val="00F761DB"/>
    <w:pPr>
      <w:spacing w:after="0"/>
    </w:pPr>
    <w:rPr>
      <w:b/>
    </w:rPr>
  </w:style>
  <w:style w:type="paragraph" w:customStyle="1" w:styleId="ZT">
    <w:name w:val="ZT"/>
    <w:rsid w:val="00F761D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V">
    <w:name w:val="ZV"/>
    <w:basedOn w:val="ZU"/>
    <w:rsid w:val="00F761DB"/>
    <w:pPr>
      <w:framePr w:wrap="notBeside" w:y="16161"/>
    </w:pPr>
  </w:style>
  <w:style w:type="paragraph" w:customStyle="1" w:styleId="ZU">
    <w:name w:val="ZU"/>
    <w:rsid w:val="00F761D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LLeft1cm">
    <w:name w:val="TAL + Left:  1 cm"/>
    <w:basedOn w:val="TAL"/>
    <w:rsid w:val="00F761DB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ZD">
    <w:name w:val="ZD"/>
    <w:rsid w:val="00F761DB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Proposal">
    <w:name w:val="Proposal"/>
    <w:basedOn w:val="Normal"/>
    <w:qFormat/>
    <w:rsid w:val="00F761DB"/>
    <w:pPr>
      <w:numPr>
        <w:numId w:val="7"/>
      </w:numPr>
      <w:tabs>
        <w:tab w:val="left" w:pos="1304"/>
        <w:tab w:val="left" w:pos="1701"/>
      </w:tabs>
    </w:pPr>
    <w:rPr>
      <w:b/>
      <w:bCs/>
    </w:rPr>
  </w:style>
  <w:style w:type="paragraph" w:customStyle="1" w:styleId="00BodyText">
    <w:name w:val="00 BodyText"/>
    <w:basedOn w:val="Normal"/>
    <w:rsid w:val="00F761DB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F761DB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erschrift1H1">
    <w:name w:val="Überschrift 1.H1"/>
    <w:basedOn w:val="Normal"/>
    <w:next w:val="Normal"/>
    <w:rsid w:val="00F761DB"/>
    <w:pPr>
      <w:keepNext/>
      <w:keepLines/>
      <w:numPr>
        <w:numId w:val="9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G">
    <w:name w:val="ZG"/>
    <w:rsid w:val="00F761DB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NF">
    <w:name w:val="NF"/>
    <w:basedOn w:val="NO"/>
    <w:rsid w:val="00F761DB"/>
    <w:pPr>
      <w:keepNext/>
      <w:spacing w:after="0"/>
    </w:pPr>
    <w:rPr>
      <w:rFonts w:ascii="Arial" w:hAnsi="Arial"/>
      <w:sz w:val="18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H">
    <w:name w:val="TAH"/>
    <w:basedOn w:val="TAC"/>
    <w:link w:val="TAHChar"/>
    <w:rsid w:val="00F761DB"/>
    <w:rPr>
      <w:b/>
    </w:rPr>
  </w:style>
  <w:style w:type="paragraph" w:customStyle="1" w:styleId="Style3">
    <w:name w:val="_Style 3"/>
    <w:basedOn w:val="Normal"/>
    <w:uiPriority w:val="34"/>
    <w:qFormat/>
    <w:rsid w:val="00F761DB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W">
    <w:name w:val="EW"/>
    <w:basedOn w:val="EX"/>
    <w:rsid w:val="00F761DB"/>
    <w:pPr>
      <w:spacing w:after="0"/>
    </w:pPr>
  </w:style>
  <w:style w:type="paragraph" w:customStyle="1" w:styleId="B4">
    <w:name w:val="B4"/>
    <w:basedOn w:val="List4"/>
    <w:rsid w:val="00F761DB"/>
  </w:style>
  <w:style w:type="paragraph" w:customStyle="1" w:styleId="Comments">
    <w:name w:val="Comments"/>
    <w:basedOn w:val="Normal"/>
    <w:qFormat/>
    <w:rsid w:val="00F761DB"/>
    <w:pPr>
      <w:spacing w:before="40"/>
    </w:pPr>
    <w:rPr>
      <w:rFonts w:ascii="Arial" w:hAnsi="Arial"/>
      <w:i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F761DB"/>
    <w:pPr>
      <w:ind w:firstLineChars="200" w:firstLine="420"/>
    </w:pPr>
  </w:style>
  <w:style w:type="paragraph" w:customStyle="1" w:styleId="Char">
    <w:name w:val="Char"/>
    <w:basedOn w:val="DocumentMap"/>
    <w:rsid w:val="00F761DB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abletext">
    <w:name w:val="table text"/>
    <w:basedOn w:val="Normal"/>
    <w:next w:val="table"/>
    <w:rsid w:val="00F761DB"/>
    <w:pPr>
      <w:spacing w:after="0"/>
    </w:pPr>
    <w:rPr>
      <w:i/>
    </w:rPr>
  </w:style>
  <w:style w:type="paragraph" w:customStyle="1" w:styleId="table">
    <w:name w:val="table"/>
    <w:basedOn w:val="Normal"/>
    <w:next w:val="Normal"/>
    <w:rsid w:val="00F761DB"/>
    <w:pPr>
      <w:spacing w:after="0"/>
      <w:jc w:val="center"/>
    </w:pPr>
    <w:rPr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ody">
    <w:name w:val="Body"/>
    <w:basedOn w:val="Normal"/>
    <w:rsid w:val="00F761DB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rsid w:val="00F761D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rsid w:val="00F761DB"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F761DB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D">
    <w:name w:val="LD"/>
    <w:rsid w:val="00F761DB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Style1">
    <w:name w:val="_Style 1"/>
    <w:basedOn w:val="Normal"/>
    <w:uiPriority w:val="1"/>
    <w:qFormat/>
    <w:rsid w:val="00F761DB"/>
    <w:pPr>
      <w:spacing w:after="0"/>
    </w:pPr>
    <w:rPr>
      <w:rFonts w:eastAsia="Calibri"/>
      <w:lang w:eastAsia="en-GB"/>
    </w:rPr>
  </w:style>
  <w:style w:type="paragraph" w:customStyle="1" w:styleId="MTDisplayEquation">
    <w:name w:val="MTDisplayEquation"/>
    <w:basedOn w:val="Normal"/>
    <w:rsid w:val="00F761DB"/>
    <w:pPr>
      <w:tabs>
        <w:tab w:val="center" w:pos="4820"/>
        <w:tab w:val="right" w:pos="9640"/>
      </w:tabs>
    </w:pPr>
  </w:style>
  <w:style w:type="paragraph" w:customStyle="1" w:styleId="EditorsNote">
    <w:name w:val="Editor's Note"/>
    <w:basedOn w:val="NO"/>
    <w:link w:val="EditorsNoteChar"/>
    <w:qFormat/>
    <w:rsid w:val="00F761DB"/>
    <w:rPr>
      <w:rFonts w:eastAsia="MS Mincho"/>
      <w:color w:val="FF0000"/>
    </w:rPr>
  </w:style>
  <w:style w:type="paragraph" w:customStyle="1" w:styleId="normalpuce">
    <w:name w:val="normal puce"/>
    <w:basedOn w:val="Normal"/>
    <w:rsid w:val="00F761DB"/>
    <w:pPr>
      <w:widowControl w:val="0"/>
      <w:numPr>
        <w:numId w:val="10"/>
      </w:numPr>
      <w:tabs>
        <w:tab w:val="left" w:pos="360"/>
      </w:tabs>
      <w:spacing w:before="60" w:after="60"/>
      <w:jc w:val="both"/>
    </w:pPr>
  </w:style>
  <w:style w:type="table" w:styleId="TableGrid">
    <w:name w:val="Table Grid"/>
    <w:basedOn w:val="TableNormal"/>
    <w:rsid w:val="00F761D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6C79"/>
    <w:rPr>
      <w:rFonts w:ascii="Arial" w:hAnsi="Arial"/>
      <w:b/>
      <w:sz w:val="18"/>
      <w:lang w:eastAsia="en-US"/>
    </w:rPr>
  </w:style>
  <w:style w:type="character" w:customStyle="1" w:styleId="B1Char">
    <w:name w:val="B1 Char"/>
    <w:qFormat/>
    <w:locked/>
    <w:rsid w:val="00AF31D2"/>
    <w:rPr>
      <w:rFonts w:eastAsiaTheme="minorEastAsia"/>
      <w:lang w:val="en-GB"/>
    </w:rPr>
  </w:style>
  <w:style w:type="character" w:customStyle="1" w:styleId="TFZchn">
    <w:name w:val="TF Zchn"/>
    <w:qFormat/>
    <w:locked/>
    <w:rsid w:val="00AF31D2"/>
    <w:rPr>
      <w:rFonts w:ascii="Arial" w:eastAsiaTheme="minorEastAsia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2F6B2A"/>
    <w:rPr>
      <w:rFonts w:ascii="Arial" w:hAnsi="Arial"/>
      <w:sz w:val="28"/>
      <w:lang w:val="en-GB" w:eastAsia="en-US"/>
    </w:rPr>
  </w:style>
  <w:style w:type="paragraph" w:customStyle="1" w:styleId="ZchnZchn">
    <w:name w:val="Zchn Zchn"/>
    <w:semiHidden/>
    <w:rsid w:val="00D678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3A3C3-063C-4563-BB27-BFC51279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NEC</dc:creator>
  <cp:lastModifiedBy>NEC</cp:lastModifiedBy>
  <cp:revision>12</cp:revision>
  <cp:lastPrinted>2007-08-01T05:26:00Z</cp:lastPrinted>
  <dcterms:created xsi:type="dcterms:W3CDTF">2022-04-14T15:32:00Z</dcterms:created>
  <dcterms:modified xsi:type="dcterms:W3CDTF">2022-04-25T22:44:00Z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</Properties>
</file>